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4D1A52" w14:textId="109F5F3F" w:rsidR="00250C2E" w:rsidRDefault="00250C2E" w:rsidP="008B2AC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</w:t>
      </w:r>
      <w:r w:rsidR="006A572E">
        <w:rPr>
          <w:b/>
          <w:noProof/>
          <w:sz w:val="24"/>
        </w:rPr>
        <w:t>1</w:t>
      </w:r>
      <w:r w:rsidR="00FA40AE">
        <w:rPr>
          <w:b/>
          <w:noProof/>
          <w:sz w:val="24"/>
        </w:rPr>
        <w:t>487</w:t>
      </w:r>
    </w:p>
    <w:p w14:paraId="52F79CAC" w14:textId="3F9BD356" w:rsidR="00250C2E" w:rsidRDefault="00250C2E" w:rsidP="00250C2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Changsha, China, 15</w:t>
      </w:r>
      <w:r w:rsidRPr="005D3A0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 w:rsidRPr="005D3A0D">
        <w:rPr>
          <w:b/>
          <w:noProof/>
          <w:sz w:val="24"/>
          <w:vertAlign w:val="superscript"/>
        </w:rPr>
        <w:t>t</w:t>
      </w:r>
      <w:r>
        <w:rPr>
          <w:b/>
          <w:noProof/>
          <w:sz w:val="24"/>
          <w:vertAlign w:val="superscript"/>
        </w:rPr>
        <w:t>h</w:t>
      </w:r>
      <w:r>
        <w:rPr>
          <w:b/>
          <w:noProof/>
          <w:sz w:val="24"/>
        </w:rPr>
        <w:t xml:space="preserve"> April 2024</w:t>
      </w:r>
      <w:r w:rsidR="00FA40AE">
        <w:rPr>
          <w:b/>
          <w:noProof/>
          <w:sz w:val="24"/>
        </w:rPr>
        <w:tab/>
      </w:r>
      <w:r w:rsidR="00FA40AE" w:rsidRPr="00FA40AE">
        <w:rPr>
          <w:b/>
          <w:i/>
          <w:iCs/>
          <w:noProof/>
          <w:color w:val="7F7F7F" w:themeColor="text1" w:themeTint="80"/>
          <w:sz w:val="24"/>
        </w:rPr>
        <w:t xml:space="preserve">was </w:t>
      </w:r>
      <w:r w:rsidR="00FA40AE" w:rsidRPr="00FA40AE">
        <w:rPr>
          <w:b/>
          <w:i/>
          <w:iCs/>
          <w:noProof/>
          <w:color w:val="7F7F7F" w:themeColor="text1" w:themeTint="80"/>
          <w:sz w:val="24"/>
        </w:rPr>
        <w:t>C4-241170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339E5A9" w:rsidR="001E41F3" w:rsidRPr="00410371" w:rsidRDefault="00C142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034424">
              <w:rPr>
                <w:b/>
                <w:noProof/>
                <w:sz w:val="28"/>
              </w:rPr>
              <w:t>518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C84A89" w:rsidR="001E41F3" w:rsidRPr="00410371" w:rsidRDefault="008B09F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1066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5DA3EC" w:rsidR="001E41F3" w:rsidRPr="00410371" w:rsidRDefault="005C3F0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B3C69D" w:rsidR="001E41F3" w:rsidRPr="00410371" w:rsidRDefault="00EB1B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73741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752AB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752A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06FFA1" w:rsidR="001E41F3" w:rsidRDefault="0064630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UE ID </w:t>
            </w:r>
            <w:r w:rsidR="005F5111">
              <w:t>Usage for UE Related Resources</w:t>
            </w:r>
          </w:p>
        </w:tc>
      </w:tr>
      <w:tr w:rsidR="001E41F3" w14:paraId="05C08479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C34DB0" w:rsidR="001E41F3" w:rsidRDefault="0001770D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299D69C" w:rsidR="001E41F3" w:rsidRDefault="00A749A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5GS_Ph1-CT, </w:t>
            </w:r>
            <w:r w:rsidR="00624B2B"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32685A" w:rsidR="001E41F3" w:rsidRDefault="000177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A97CB9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A97CB9">
              <w:rPr>
                <w:noProof/>
              </w:rPr>
              <w:t>04</w:t>
            </w:r>
            <w:r>
              <w:rPr>
                <w:noProof/>
              </w:rPr>
              <w:t>-</w:t>
            </w:r>
            <w:r w:rsidR="001D0832">
              <w:rPr>
                <w:noProof/>
              </w:rPr>
              <w:t>17</w:t>
            </w:r>
          </w:p>
        </w:tc>
      </w:tr>
      <w:tr w:rsidR="001E41F3" w14:paraId="690C7843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752A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01858A" w:rsidR="001E41F3" w:rsidRPr="00A96FDD" w:rsidRDefault="000E23FA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A96FDD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14D181" w:rsidR="001E41F3" w:rsidRDefault="0001770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D1A44">
              <w:t>8</w:t>
            </w:r>
          </w:p>
        </w:tc>
      </w:tr>
      <w:tr w:rsidR="001E41F3" w14:paraId="30122F0C" w14:textId="77777777" w:rsidTr="005752A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752AB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0EB5" w14:paraId="1256F52C" w14:textId="77777777" w:rsidTr="005752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70EB5" w:rsidRDefault="00870EB5" w:rsidP="00870E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DD40D4" w14:textId="0120DAA9" w:rsidR="001D673E" w:rsidRDefault="002D09B8" w:rsidP="00BC3440">
            <w:pPr>
              <w:pStyle w:val="CRCoverPage"/>
              <w:spacing w:after="0"/>
              <w:ind w:left="100"/>
            </w:pPr>
            <w:r>
              <w:t xml:space="preserve">3GPP TS 29.518 has specified the usage of </w:t>
            </w:r>
            <w:r w:rsidRPr="00163413">
              <w:t>ueContextId</w:t>
            </w:r>
            <w:r>
              <w:t xml:space="preserve"> composing with different UE IDs on </w:t>
            </w:r>
            <w:r w:rsidR="00151E05">
              <w:t>Individual</w:t>
            </w:r>
            <w:r>
              <w:t xml:space="preserve"> UeContext resource:</w:t>
            </w:r>
          </w:p>
          <w:p w14:paraId="698F0C13" w14:textId="77777777" w:rsidR="002D09B8" w:rsidRDefault="002D09B8" w:rsidP="00BC3440">
            <w:pPr>
              <w:pStyle w:val="CRCoverPage"/>
              <w:spacing w:after="0"/>
              <w:ind w:left="100"/>
            </w:pPr>
          </w:p>
          <w:p w14:paraId="2FCF1C3B" w14:textId="77777777" w:rsidR="002D09B8" w:rsidRPr="003B2883" w:rsidRDefault="002D09B8" w:rsidP="002D09B8">
            <w:pPr>
              <w:ind w:left="284"/>
            </w:pPr>
            <w:r w:rsidRPr="00163413">
              <w:t>When the ueContextId is composed by UE's SUPI or PEI, UE's PEI shall be used for the case:</w:t>
            </w:r>
          </w:p>
          <w:p w14:paraId="377AC96B" w14:textId="77777777" w:rsidR="002D09B8" w:rsidRPr="003B2883" w:rsidRDefault="002D09B8" w:rsidP="002D09B8">
            <w:pPr>
              <w:pStyle w:val="B1"/>
              <w:ind w:left="852"/>
              <w:rPr>
                <w:rFonts w:ascii="Arial" w:hAnsi="Arial"/>
                <w:sz w:val="18"/>
              </w:rPr>
            </w:pPr>
            <w:r w:rsidRPr="008B2FDB">
              <w:t>-</w:t>
            </w:r>
            <w:r w:rsidRPr="008B2FDB">
              <w:tab/>
              <w:t>If the UE is emergency registration and the UE is UICCless;</w:t>
            </w:r>
          </w:p>
          <w:p w14:paraId="7C8DDA5F" w14:textId="77777777" w:rsidR="002D09B8" w:rsidRPr="003B2883" w:rsidRDefault="002D09B8" w:rsidP="002D09B8">
            <w:pPr>
              <w:pStyle w:val="B1"/>
              <w:ind w:left="852"/>
            </w:pPr>
            <w:r w:rsidRPr="003B2883">
              <w:t>-</w:t>
            </w:r>
            <w:r w:rsidRPr="003B2883">
              <w:tab/>
            </w:r>
            <w:r w:rsidRPr="003B2883">
              <w:rPr>
                <w:lang w:eastAsia="zh-CN"/>
              </w:rPr>
              <w:t>If the UE is emergency registration but SUPI is not authenticated.</w:t>
            </w:r>
          </w:p>
          <w:p w14:paraId="68FF59CF" w14:textId="77777777" w:rsidR="002D09B8" w:rsidRPr="003B2883" w:rsidRDefault="002D09B8" w:rsidP="002D09B8">
            <w:pPr>
              <w:ind w:left="284"/>
            </w:pPr>
            <w:r w:rsidRPr="003B2883">
              <w:t xml:space="preserve">For other cases, </w:t>
            </w:r>
            <w:r w:rsidRPr="003B2883">
              <w:rPr>
                <w:lang w:eastAsia="zh-CN"/>
              </w:rPr>
              <w:t xml:space="preserve">UE's </w:t>
            </w:r>
            <w:r w:rsidRPr="003B2883">
              <w:t>SUPI shall be used.</w:t>
            </w:r>
          </w:p>
          <w:p w14:paraId="38D8363A" w14:textId="60337DA0" w:rsidR="002D09B8" w:rsidRDefault="002D09B8" w:rsidP="00BC3440">
            <w:pPr>
              <w:pStyle w:val="CRCoverPage"/>
              <w:spacing w:after="0"/>
              <w:ind w:left="100"/>
            </w:pPr>
            <w:r>
              <w:t>However, for other resource, the similar rules are not clarified, especially for N1 N2 Message Transfer, where the LCS Correlation Id can be used as UE ID.</w:t>
            </w:r>
          </w:p>
          <w:p w14:paraId="424C2B58" w14:textId="77777777" w:rsidR="002D09B8" w:rsidRDefault="002D09B8" w:rsidP="00BC3440">
            <w:pPr>
              <w:pStyle w:val="CRCoverPage"/>
              <w:spacing w:after="0"/>
              <w:ind w:left="100"/>
            </w:pPr>
          </w:p>
          <w:p w14:paraId="3002592F" w14:textId="3D817528" w:rsidR="002D09B8" w:rsidRDefault="002D09B8" w:rsidP="00BC3440">
            <w:pPr>
              <w:pStyle w:val="CRCoverPage"/>
              <w:spacing w:after="0"/>
              <w:ind w:left="100"/>
            </w:pPr>
            <w:r>
              <w:t>The CR make</w:t>
            </w:r>
            <w:r w:rsidR="00012DD7">
              <w:t>s</w:t>
            </w:r>
            <w:r>
              <w:t xml:space="preserve"> similar statement in all the UE related resources.</w:t>
            </w:r>
          </w:p>
          <w:p w14:paraId="708AA7DE" w14:textId="65827CC1" w:rsidR="002D09B8" w:rsidRDefault="002D09B8" w:rsidP="00BC3440">
            <w:pPr>
              <w:pStyle w:val="CRCoverPage"/>
              <w:spacing w:after="0"/>
              <w:ind w:left="100"/>
            </w:pPr>
          </w:p>
        </w:tc>
      </w:tr>
      <w:tr w:rsidR="00870EB5" w14:paraId="4CA74D09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70EB5" w:rsidRDefault="00870EB5" w:rsidP="00870E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70EB5" w:rsidRDefault="00870EB5" w:rsidP="00870EB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70EB5" w14:paraId="21016551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70EB5" w:rsidRDefault="00870EB5" w:rsidP="00870E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53F655" w14:textId="5B840700" w:rsidR="00BF6DEB" w:rsidRDefault="00C070DA" w:rsidP="00870EB5">
            <w:pPr>
              <w:pStyle w:val="CRCoverPage"/>
              <w:spacing w:after="0"/>
              <w:ind w:left="100"/>
            </w:pPr>
            <w:r>
              <w:t>Clarify the Usage of ueContextId composed from different UE ID for all UE related resources.</w:t>
            </w:r>
          </w:p>
          <w:p w14:paraId="31C656EC" w14:textId="2E8BF92F" w:rsidR="00BF6DEB" w:rsidRDefault="00BF6DEB" w:rsidP="00870EB5">
            <w:pPr>
              <w:pStyle w:val="CRCoverPage"/>
              <w:spacing w:after="0"/>
              <w:ind w:left="100"/>
            </w:pPr>
          </w:p>
        </w:tc>
      </w:tr>
      <w:tr w:rsidR="00870EB5" w14:paraId="1F886379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70EB5" w:rsidRDefault="00870EB5" w:rsidP="00870E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70EB5" w:rsidRDefault="00870EB5" w:rsidP="00870EB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70EB5" w14:paraId="678D7BF9" w14:textId="77777777" w:rsidTr="005752A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70EB5" w:rsidRDefault="00870EB5" w:rsidP="00870E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4BA54" w14:textId="6144B2A5" w:rsidR="00AD21A5" w:rsidRDefault="007843B6" w:rsidP="001567BD">
            <w:pPr>
              <w:pStyle w:val="CRCoverPage"/>
              <w:spacing w:after="0"/>
              <w:ind w:left="100"/>
            </w:pPr>
            <w:r>
              <w:t xml:space="preserve">Usage of ueContextId composed from different UE ID is not clearly specified for some UE related resources. An NF </w:t>
            </w:r>
            <w:r w:rsidR="00480538">
              <w:t xml:space="preserve">consumer </w:t>
            </w:r>
            <w:r>
              <w:t xml:space="preserve">may misuse the unexpected UE ID </w:t>
            </w:r>
            <w:r w:rsidR="0059393A">
              <w:t xml:space="preserve">type </w:t>
            </w:r>
            <w:r>
              <w:t>to compose the UeContextId and encounter service failure.</w:t>
            </w:r>
          </w:p>
          <w:p w14:paraId="5C4BEB44" w14:textId="119DF4CD" w:rsidR="007843B6" w:rsidRDefault="007843B6" w:rsidP="001567BD">
            <w:pPr>
              <w:pStyle w:val="CRCoverPage"/>
              <w:spacing w:after="0"/>
              <w:ind w:left="100"/>
            </w:pPr>
          </w:p>
        </w:tc>
      </w:tr>
      <w:tr w:rsidR="001E41F3" w14:paraId="034AF533" w14:textId="77777777" w:rsidTr="005752AB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752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F8321A" w:rsidR="001E41F3" w:rsidRDefault="00B615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6.1.3.2.2, </w:t>
            </w:r>
            <w:r w:rsidR="00462DF5">
              <w:rPr>
                <w:noProof/>
              </w:rPr>
              <w:t>6.1.3.3.2, 6.1.3.4.2, 6.1.3.5.2</w:t>
            </w:r>
          </w:p>
        </w:tc>
      </w:tr>
      <w:tr w:rsidR="001E41F3" w14:paraId="56E1E6C3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5752A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44AD74A" w:rsidR="001E41F3" w:rsidRDefault="005028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4F32D3">
              <w:rPr>
                <w:noProof/>
              </w:rPr>
              <w:t xml:space="preserve">does not requrie version update on any </w:t>
            </w:r>
            <w:r>
              <w:rPr>
                <w:noProof/>
              </w:rPr>
              <w:t>OpenAPI file</w:t>
            </w:r>
            <w:r w:rsidR="004F32D3">
              <w:rPr>
                <w:noProof/>
              </w:rPr>
              <w:t>s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5752A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5752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559011" w14:textId="77777777" w:rsidR="008863B9" w:rsidRPr="008522CA" w:rsidRDefault="008522CA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8522CA">
              <w:rPr>
                <w:noProof/>
                <w:u w:val="single"/>
              </w:rPr>
              <w:t>Rev1:</w:t>
            </w:r>
          </w:p>
          <w:p w14:paraId="09525AA5" w14:textId="77777777" w:rsidR="008522CA" w:rsidRDefault="008522C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F42BFE8" w14:textId="77777777" w:rsidR="008522CA" w:rsidRDefault="003F42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1/ </w:t>
            </w:r>
            <w:r w:rsidR="008522CA">
              <w:rPr>
                <w:noProof/>
              </w:rPr>
              <w:t>Correct the usage of LCS Correlation ID.</w:t>
            </w:r>
          </w:p>
          <w:p w14:paraId="4B128F6C" w14:textId="77777777" w:rsidR="003F4211" w:rsidRDefault="003F421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ACA4173" w14:textId="37D85BAE" w:rsidR="003F4211" w:rsidRDefault="003F42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2/ Correct "UE is </w:t>
            </w:r>
            <w:r w:rsidR="00106C68">
              <w:rPr>
                <w:noProof/>
              </w:rPr>
              <w:t>e</w:t>
            </w:r>
            <w:r>
              <w:rPr>
                <w:noProof/>
              </w:rPr>
              <w:t xml:space="preserve">mergency </w:t>
            </w:r>
            <w:r w:rsidR="00106C68">
              <w:rPr>
                <w:noProof/>
              </w:rPr>
              <w:t>r</w:t>
            </w:r>
            <w:r>
              <w:rPr>
                <w:noProof/>
              </w:rPr>
              <w:t>egistration"</w:t>
            </w:r>
            <w:r w:rsidR="006F36A1">
              <w:rPr>
                <w:noProof/>
              </w:rPr>
              <w:t xml:space="preserve"> to "UE is </w:t>
            </w:r>
            <w:r w:rsidR="001C214C">
              <w:rPr>
                <w:noProof/>
              </w:rPr>
              <w:t>emergency registered</w:t>
            </w:r>
            <w:r w:rsidR="006F36A1">
              <w:rPr>
                <w:noProof/>
              </w:rPr>
              <w:t>"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63203D6" w14:textId="77777777" w:rsidR="000610CF" w:rsidRPr="003B2883" w:rsidRDefault="000610CF" w:rsidP="000610CF">
      <w:pPr>
        <w:pStyle w:val="Heading5"/>
      </w:pPr>
      <w:bookmarkStart w:id="1" w:name="_Toc25156283"/>
      <w:bookmarkStart w:id="2" w:name="_Toc34124583"/>
      <w:bookmarkStart w:id="3" w:name="_Toc43207705"/>
      <w:bookmarkStart w:id="4" w:name="_Toc49857177"/>
      <w:bookmarkStart w:id="5" w:name="_Toc56677013"/>
      <w:bookmarkStart w:id="6" w:name="_Toc56691536"/>
      <w:bookmarkStart w:id="7" w:name="_Toc56698800"/>
      <w:bookmarkStart w:id="8" w:name="_Toc89035033"/>
      <w:bookmarkStart w:id="9" w:name="_Toc89064831"/>
      <w:bookmarkStart w:id="10" w:name="_Toc89180130"/>
      <w:bookmarkStart w:id="11" w:name="_Toc97071809"/>
      <w:bookmarkStart w:id="12" w:name="_Toc120051211"/>
      <w:bookmarkStart w:id="13" w:name="_Toc161843291"/>
      <w:bookmarkStart w:id="14" w:name="_Toc25156598"/>
      <w:bookmarkStart w:id="15" w:name="_Toc34124903"/>
      <w:bookmarkStart w:id="16" w:name="_Toc43208038"/>
      <w:bookmarkStart w:id="17" w:name="_Toc49857505"/>
      <w:bookmarkStart w:id="18" w:name="_Toc56677350"/>
      <w:bookmarkStart w:id="19" w:name="_Toc56691873"/>
      <w:bookmarkStart w:id="20" w:name="_Toc56699137"/>
      <w:bookmarkStart w:id="21" w:name="_Toc89035410"/>
      <w:bookmarkStart w:id="22" w:name="_Toc89065208"/>
      <w:bookmarkStart w:id="23" w:name="_Toc89180507"/>
      <w:bookmarkStart w:id="24" w:name="_Toc97072200"/>
      <w:bookmarkStart w:id="25" w:name="_Toc145947727"/>
      <w:bookmarkStart w:id="26" w:name="_Toc25156272"/>
      <w:bookmarkStart w:id="27" w:name="_Toc34124572"/>
      <w:bookmarkStart w:id="28" w:name="_Toc43207686"/>
      <w:bookmarkStart w:id="29" w:name="_Toc49857166"/>
      <w:bookmarkStart w:id="30" w:name="_Toc56677001"/>
      <w:bookmarkStart w:id="31" w:name="_Toc56691524"/>
      <w:bookmarkStart w:id="32" w:name="_Toc56698788"/>
      <w:bookmarkStart w:id="33" w:name="_Toc89035008"/>
      <w:bookmarkStart w:id="34" w:name="_Toc89064806"/>
      <w:bookmarkStart w:id="35" w:name="_Toc89180105"/>
      <w:bookmarkStart w:id="36" w:name="_Toc97071784"/>
      <w:bookmarkStart w:id="37" w:name="_Toc120051186"/>
      <w:bookmarkStart w:id="38" w:name="_Toc161843266"/>
      <w:r w:rsidRPr="003B2883">
        <w:t>6.1.3.2.2</w:t>
      </w:r>
      <w:r w:rsidRPr="003B2883">
        <w:tab/>
        <w:t>Resource Definition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17C9E510" w14:textId="77777777" w:rsidR="000610CF" w:rsidRDefault="000610CF" w:rsidP="000610CF">
      <w:r w:rsidRPr="003B2883">
        <w:t>Resource URI:{apiRoot}/</w:t>
      </w:r>
      <w:r w:rsidRPr="003B2883">
        <w:rPr>
          <w:rFonts w:hint="eastAsia"/>
          <w:lang w:eastAsia="zh-CN"/>
        </w:rPr>
        <w:t>n</w:t>
      </w:r>
      <w:r w:rsidRPr="003B2883">
        <w:t>amf</w:t>
      </w:r>
      <w:r w:rsidRPr="003B2883">
        <w:rPr>
          <w:rFonts w:hint="eastAsia"/>
          <w:lang w:eastAsia="zh-CN"/>
        </w:rPr>
        <w:t>-</w:t>
      </w:r>
      <w:r w:rsidRPr="003B2883">
        <w:rPr>
          <w:lang w:eastAsia="zh-CN"/>
        </w:rPr>
        <w:t>comm</w:t>
      </w:r>
      <w:r w:rsidRPr="003B2883">
        <w:t>/&lt;apiVersion&gt;/ue</w:t>
      </w:r>
      <w:r w:rsidRPr="003B2883">
        <w:rPr>
          <w:rFonts w:hint="eastAsia"/>
          <w:lang w:eastAsia="zh-CN"/>
        </w:rPr>
        <w:t>-</w:t>
      </w:r>
      <w:r w:rsidRPr="003B2883">
        <w:t>contexts/{ueContextId}</w:t>
      </w:r>
    </w:p>
    <w:p w14:paraId="376552C2" w14:textId="77777777" w:rsidR="000610CF" w:rsidRPr="003B2883" w:rsidRDefault="000610CF" w:rsidP="000610CF">
      <w:pPr>
        <w:rPr>
          <w:lang w:eastAsia="zh-CN"/>
        </w:rPr>
      </w:pPr>
    </w:p>
    <w:p w14:paraId="45249BF1" w14:textId="77777777" w:rsidR="000610CF" w:rsidRPr="003B2883" w:rsidRDefault="000610CF" w:rsidP="000610CF">
      <w:pPr>
        <w:rPr>
          <w:rFonts w:ascii="Arial" w:hAnsi="Arial" w:cs="Arial"/>
        </w:rPr>
      </w:pPr>
      <w:r w:rsidRPr="008B2FDB">
        <w:t>This resource shall support the resource URI variables defined in table 6.1.3.2.2-1.</w:t>
      </w:r>
    </w:p>
    <w:p w14:paraId="287F409F" w14:textId="77777777" w:rsidR="000610CF" w:rsidRPr="003B2883" w:rsidRDefault="000610CF" w:rsidP="000610CF">
      <w:pPr>
        <w:pStyle w:val="TH"/>
        <w:rPr>
          <w:rFonts w:cs="Arial"/>
        </w:rPr>
      </w:pPr>
      <w:r w:rsidRPr="003B2883">
        <w:t>Table 6.1.3.2.2-1: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109"/>
        <w:gridCol w:w="2286"/>
        <w:gridCol w:w="6228"/>
      </w:tblGrid>
      <w:tr w:rsidR="000610CF" w:rsidRPr="003B2883" w14:paraId="45AE3AED" w14:textId="77777777" w:rsidTr="00E21A36">
        <w:trPr>
          <w:jc w:val="center"/>
        </w:trPr>
        <w:tc>
          <w:tcPr>
            <w:tcW w:w="5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34DEE5F6" w14:textId="77777777" w:rsidR="000610CF" w:rsidRPr="003B2883" w:rsidRDefault="000610CF" w:rsidP="00E21A36">
            <w:pPr>
              <w:pStyle w:val="TAH"/>
            </w:pPr>
            <w:r w:rsidRPr="003B2883">
              <w:t>Name</w:t>
            </w:r>
          </w:p>
        </w:tc>
        <w:tc>
          <w:tcPr>
            <w:tcW w:w="11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6628CBCE" w14:textId="77777777" w:rsidR="000610CF" w:rsidRPr="003B2883" w:rsidRDefault="000610CF" w:rsidP="00E21A36">
            <w:pPr>
              <w:pStyle w:val="TAH"/>
            </w:pPr>
            <w:r>
              <w:t>Data Type</w:t>
            </w:r>
          </w:p>
        </w:tc>
        <w:tc>
          <w:tcPr>
            <w:tcW w:w="3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461F9BF1" w14:textId="77777777" w:rsidR="000610CF" w:rsidRPr="003B2883" w:rsidRDefault="000610CF" w:rsidP="00E21A36">
            <w:pPr>
              <w:pStyle w:val="TAH"/>
            </w:pPr>
            <w:r w:rsidRPr="003B2883">
              <w:t>Definition</w:t>
            </w:r>
          </w:p>
        </w:tc>
      </w:tr>
      <w:tr w:rsidR="000610CF" w:rsidRPr="003B2883" w14:paraId="0A4D4AE3" w14:textId="77777777" w:rsidTr="00E21A36">
        <w:trPr>
          <w:jc w:val="center"/>
        </w:trPr>
        <w:tc>
          <w:tcPr>
            <w:tcW w:w="5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176FC9" w14:textId="77777777" w:rsidR="000610CF" w:rsidRPr="003B2883" w:rsidRDefault="000610CF" w:rsidP="00E21A36">
            <w:pPr>
              <w:pStyle w:val="TAL"/>
              <w:rPr>
                <w:lang w:eastAsia="zh-CN"/>
              </w:rPr>
            </w:pPr>
            <w:r w:rsidRPr="003B2883">
              <w:t>apiRoot</w:t>
            </w:r>
          </w:p>
        </w:tc>
        <w:tc>
          <w:tcPr>
            <w:tcW w:w="11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285C1E" w14:textId="77777777" w:rsidR="000610CF" w:rsidRPr="003B2883" w:rsidRDefault="000610CF" w:rsidP="00E21A36">
            <w:pPr>
              <w:pStyle w:val="TAL"/>
            </w:pPr>
            <w:r>
              <w:t>String</w:t>
            </w:r>
          </w:p>
        </w:tc>
        <w:tc>
          <w:tcPr>
            <w:tcW w:w="3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562CC88" w14:textId="77777777" w:rsidR="000610CF" w:rsidRPr="003B2883" w:rsidRDefault="000610CF" w:rsidP="00E21A36">
            <w:pPr>
              <w:pStyle w:val="TAL"/>
            </w:pPr>
            <w:r w:rsidRPr="003B2883">
              <w:t xml:space="preserve">See </w:t>
            </w:r>
            <w:r>
              <w:t>clause </w:t>
            </w:r>
            <w:r w:rsidRPr="003B2883">
              <w:t>6.1.1</w:t>
            </w:r>
          </w:p>
        </w:tc>
      </w:tr>
      <w:tr w:rsidR="000610CF" w:rsidRPr="003B2883" w14:paraId="5148123F" w14:textId="77777777" w:rsidTr="00E21A36">
        <w:trPr>
          <w:jc w:val="center"/>
        </w:trPr>
        <w:tc>
          <w:tcPr>
            <w:tcW w:w="5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3E92E6" w14:textId="77777777" w:rsidR="000610CF" w:rsidRPr="003B2883" w:rsidRDefault="000610CF" w:rsidP="00E21A36">
            <w:pPr>
              <w:pStyle w:val="TAL"/>
            </w:pPr>
            <w:r w:rsidRPr="003B2883">
              <w:t>apiVersion</w:t>
            </w:r>
          </w:p>
        </w:tc>
        <w:tc>
          <w:tcPr>
            <w:tcW w:w="11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965061" w14:textId="77777777" w:rsidR="000610CF" w:rsidRPr="003B2883" w:rsidRDefault="000610CF" w:rsidP="00E21A36">
            <w:pPr>
              <w:pStyle w:val="TAL"/>
            </w:pPr>
            <w:r>
              <w:t>String</w:t>
            </w:r>
          </w:p>
        </w:tc>
        <w:tc>
          <w:tcPr>
            <w:tcW w:w="3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2967660" w14:textId="77777777" w:rsidR="000610CF" w:rsidRPr="003B2883" w:rsidRDefault="000610CF" w:rsidP="00E21A36">
            <w:pPr>
              <w:pStyle w:val="TAL"/>
            </w:pPr>
            <w:r w:rsidRPr="003B2883">
              <w:t xml:space="preserve">See </w:t>
            </w:r>
            <w:r>
              <w:t>clause </w:t>
            </w:r>
            <w:r w:rsidRPr="003B2883">
              <w:t>6.1.1.</w:t>
            </w:r>
          </w:p>
        </w:tc>
      </w:tr>
      <w:tr w:rsidR="000610CF" w:rsidRPr="003B2883" w14:paraId="02D1F441" w14:textId="77777777" w:rsidTr="00E21A36">
        <w:trPr>
          <w:jc w:val="center"/>
        </w:trPr>
        <w:tc>
          <w:tcPr>
            <w:tcW w:w="5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F0DEC4" w14:textId="77777777" w:rsidR="000610CF" w:rsidRPr="003B2883" w:rsidRDefault="000610CF" w:rsidP="00E21A36">
            <w:pPr>
              <w:pStyle w:val="TAL"/>
            </w:pPr>
            <w:r w:rsidRPr="003B2883">
              <w:rPr>
                <w:lang w:eastAsia="zh-CN"/>
              </w:rPr>
              <w:t>ueContextId</w:t>
            </w:r>
          </w:p>
        </w:tc>
        <w:tc>
          <w:tcPr>
            <w:tcW w:w="11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9EE3EA" w14:textId="77777777" w:rsidR="000610CF" w:rsidRPr="003B2883" w:rsidRDefault="000610CF" w:rsidP="00E21A36">
            <w:pPr>
              <w:pStyle w:val="TAL"/>
            </w:pPr>
            <w:r>
              <w:t>String</w:t>
            </w:r>
          </w:p>
        </w:tc>
        <w:tc>
          <w:tcPr>
            <w:tcW w:w="3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59A5243" w14:textId="77777777" w:rsidR="000610CF" w:rsidRPr="003B2883" w:rsidRDefault="000610CF" w:rsidP="00E21A36">
            <w:pPr>
              <w:pStyle w:val="TAL"/>
            </w:pPr>
            <w:r w:rsidRPr="003B2883">
              <w:t xml:space="preserve">Represents the 5G </w:t>
            </w:r>
            <w:r w:rsidRPr="003B2883">
              <w:rPr>
                <w:rFonts w:eastAsia="DengXian"/>
                <w:bCs/>
              </w:rPr>
              <w:t xml:space="preserve">Globally Unique </w:t>
            </w:r>
            <w:r w:rsidRPr="003B2883">
              <w:t>Temporary Identifier (See 3GPP TS 23.501 [2] clause</w:t>
            </w:r>
            <w:r>
              <w:t> </w:t>
            </w:r>
            <w:r w:rsidRPr="003B2883">
              <w:t>5.9.4)</w:t>
            </w:r>
          </w:p>
          <w:p w14:paraId="6C52AE67" w14:textId="77777777" w:rsidR="000610CF" w:rsidRPr="003B2883" w:rsidRDefault="000610CF" w:rsidP="00E21A36">
            <w:pPr>
              <w:pStyle w:val="TAL"/>
              <w:rPr>
                <w:rFonts w:eastAsia="DengXian"/>
              </w:rPr>
            </w:pPr>
            <w:r w:rsidRPr="003B2883">
              <w:tab/>
              <w:t>Pattern: "5g-guti-[0-9]{5,6}[0-9a-fA-F]{14}"</w:t>
            </w:r>
          </w:p>
          <w:p w14:paraId="3AF98BFF" w14:textId="77777777" w:rsidR="000610CF" w:rsidRPr="003B2883" w:rsidRDefault="000610CF" w:rsidP="00E21A36">
            <w:pPr>
              <w:pStyle w:val="TAL"/>
            </w:pPr>
            <w:r w:rsidRPr="003B2883">
              <w:t>Or represents the Subscription Permanent Identifier (see 3GPP TS 23.501 [2] clause</w:t>
            </w:r>
            <w:r>
              <w:t> </w:t>
            </w:r>
            <w:r w:rsidRPr="003B2883">
              <w:t>5.9.2)</w:t>
            </w:r>
            <w:r w:rsidRPr="003B2883">
              <w:br/>
            </w:r>
            <w:r w:rsidRPr="003B2883">
              <w:tab/>
              <w:t xml:space="preserve">pattern: </w:t>
            </w:r>
            <w:r>
              <w:t>see pattern of type Supi in 3GPP TS 29.571 [6]</w:t>
            </w:r>
          </w:p>
          <w:p w14:paraId="127C82BE" w14:textId="77777777" w:rsidR="000610CF" w:rsidRPr="003B2883" w:rsidRDefault="000610CF" w:rsidP="00E21A36">
            <w:pPr>
              <w:pStyle w:val="TAL"/>
            </w:pPr>
            <w:r w:rsidRPr="003B2883">
              <w:t>Or represents the Permanent Equipment Identifier (see 3GPP TS 23.501 [2] clause</w:t>
            </w:r>
            <w:r>
              <w:t> </w:t>
            </w:r>
            <w:r w:rsidRPr="003B2883">
              <w:t>5.9.3)</w:t>
            </w:r>
          </w:p>
          <w:p w14:paraId="4DB062FA" w14:textId="77777777" w:rsidR="000610CF" w:rsidRPr="003B2883" w:rsidRDefault="000610CF" w:rsidP="00E21A36">
            <w:pPr>
              <w:pStyle w:val="TAL"/>
            </w:pPr>
            <w:r w:rsidRPr="003B2883">
              <w:tab/>
              <w:t>pattern: "(imei-[0-9]{15}</w:t>
            </w:r>
            <w:r w:rsidRPr="003B2883">
              <w:rPr>
                <w:lang w:val="fi-FI"/>
              </w:rPr>
              <w:t>|imeisv-[0-9]{16}|.+</w:t>
            </w:r>
            <w:r w:rsidRPr="003B2883">
              <w:t>)"</w:t>
            </w:r>
          </w:p>
        </w:tc>
      </w:tr>
    </w:tbl>
    <w:p w14:paraId="4B941683" w14:textId="77777777" w:rsidR="000610CF" w:rsidRPr="003B2883" w:rsidRDefault="000610CF" w:rsidP="000610CF"/>
    <w:p w14:paraId="0B308293" w14:textId="77777777" w:rsidR="000610CF" w:rsidRPr="003B2883" w:rsidRDefault="000610CF" w:rsidP="000610CF">
      <w:r w:rsidRPr="00163413">
        <w:t>When the ueContextId is composed by UE's SUPI or PEI, UE's PEI shall be used for the case:</w:t>
      </w:r>
    </w:p>
    <w:p w14:paraId="5F0E09DB" w14:textId="3F0AB374" w:rsidR="000610CF" w:rsidRPr="003B2883" w:rsidRDefault="000610CF" w:rsidP="000610CF">
      <w:pPr>
        <w:pStyle w:val="B1"/>
        <w:rPr>
          <w:rFonts w:ascii="Arial" w:hAnsi="Arial"/>
          <w:sz w:val="18"/>
        </w:rPr>
      </w:pPr>
      <w:r w:rsidRPr="008B2FDB">
        <w:t>-</w:t>
      </w:r>
      <w:r w:rsidRPr="008B2FDB">
        <w:tab/>
        <w:t xml:space="preserve">If the UE is </w:t>
      </w:r>
      <w:ins w:id="39" w:author="Ericsson JL CT4#122, Rev1" w:date="2024-04-17T23:14:00Z">
        <w:r w:rsidR="006C66CA">
          <w:t>e</w:t>
        </w:r>
        <w:r w:rsidR="001C214C">
          <w:t>mergency registered</w:t>
        </w:r>
      </w:ins>
      <w:ins w:id="40" w:author="Ericsson JL CT4#122, Rev1" w:date="2024-04-17T23:11:00Z">
        <w:r w:rsidR="004C07C8" w:rsidRPr="001B7C50">
          <w:t xml:space="preserve"> </w:t>
        </w:r>
      </w:ins>
      <w:del w:id="41" w:author="Ericsson JL CT4#122, Rev1" w:date="2024-04-17T23:11:00Z">
        <w:r w:rsidRPr="008B2FDB" w:rsidDel="004C07C8">
          <w:delText xml:space="preserve">emergency registration </w:delText>
        </w:r>
      </w:del>
      <w:r w:rsidRPr="008B2FDB">
        <w:t>and the UE is UICCless;</w:t>
      </w:r>
    </w:p>
    <w:p w14:paraId="389D0933" w14:textId="44F5264F" w:rsidR="000610CF" w:rsidRPr="003B2883" w:rsidRDefault="000610CF" w:rsidP="000610CF">
      <w:pPr>
        <w:pStyle w:val="B1"/>
      </w:pPr>
      <w:r w:rsidRPr="003B2883">
        <w:t>-</w:t>
      </w:r>
      <w:r w:rsidRPr="003B2883">
        <w:tab/>
      </w:r>
      <w:r w:rsidRPr="003B2883">
        <w:rPr>
          <w:lang w:eastAsia="zh-CN"/>
        </w:rPr>
        <w:t xml:space="preserve">If the UE is </w:t>
      </w:r>
      <w:ins w:id="42" w:author="Ericsson JL CT4#122, Rev1" w:date="2024-04-17T23:14:00Z">
        <w:r w:rsidR="006C66CA">
          <w:t>e</w:t>
        </w:r>
        <w:r w:rsidR="001C214C">
          <w:t>mergency registered</w:t>
        </w:r>
      </w:ins>
      <w:ins w:id="43" w:author="Ericsson JL CT4#122, Rev1" w:date="2024-04-17T23:11:00Z">
        <w:r w:rsidR="004C07C8" w:rsidRPr="001B7C50">
          <w:t xml:space="preserve"> </w:t>
        </w:r>
      </w:ins>
      <w:del w:id="44" w:author="Ericsson JL CT4#122, Rev1" w:date="2024-04-17T23:11:00Z">
        <w:r w:rsidRPr="003B2883" w:rsidDel="004C07C8">
          <w:rPr>
            <w:lang w:eastAsia="zh-CN"/>
          </w:rPr>
          <w:delText xml:space="preserve">emergency registration </w:delText>
        </w:r>
      </w:del>
      <w:r w:rsidRPr="003B2883">
        <w:rPr>
          <w:lang w:eastAsia="zh-CN"/>
        </w:rPr>
        <w:t>but SUPI is not authenticated.</w:t>
      </w:r>
    </w:p>
    <w:p w14:paraId="7B76BFEB" w14:textId="77777777" w:rsidR="000610CF" w:rsidRPr="003B2883" w:rsidRDefault="000610CF" w:rsidP="000610CF">
      <w:r w:rsidRPr="003B2883">
        <w:t xml:space="preserve">For other cases, </w:t>
      </w:r>
      <w:r w:rsidRPr="003B2883">
        <w:rPr>
          <w:lang w:eastAsia="zh-CN"/>
        </w:rPr>
        <w:t xml:space="preserve">UE's </w:t>
      </w:r>
      <w:r w:rsidRPr="003B2883">
        <w:t>SUPI shall be used.</w:t>
      </w:r>
    </w:p>
    <w:p w14:paraId="2C6530B5" w14:textId="77777777" w:rsidR="000610CF" w:rsidRDefault="000610CF" w:rsidP="000610CF"/>
    <w:p w14:paraId="410A5882" w14:textId="77777777" w:rsidR="000610CF" w:rsidRPr="006B5418" w:rsidRDefault="000610CF" w:rsidP="000610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CA27D5B" w14:textId="77777777" w:rsidR="009A7C96" w:rsidRPr="003B2883" w:rsidRDefault="009A7C96" w:rsidP="009A7C96">
      <w:pPr>
        <w:pStyle w:val="Heading5"/>
      </w:pPr>
      <w:r w:rsidRPr="003B2883">
        <w:t>6.1.3.3.2</w:t>
      </w:r>
      <w:r w:rsidRPr="003B2883">
        <w:tab/>
        <w:t>Resource Definition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00AFFA82" w14:textId="77777777" w:rsidR="009A7C96" w:rsidRPr="003B2883" w:rsidRDefault="009A7C96" w:rsidP="009A7C96">
      <w:r w:rsidRPr="003B2883">
        <w:t xml:space="preserve">Resource URI: </w:t>
      </w:r>
      <w:r w:rsidRPr="003B2883">
        <w:rPr>
          <w:rFonts w:hint="eastAsia"/>
          <w:b/>
        </w:rPr>
        <w:t>{</w:t>
      </w:r>
      <w:r w:rsidRPr="003B2883">
        <w:rPr>
          <w:b/>
        </w:rPr>
        <w:t>apiRoot}/</w:t>
      </w:r>
      <w:r w:rsidRPr="003B2883">
        <w:rPr>
          <w:rFonts w:hint="eastAsia"/>
          <w:b/>
          <w:lang w:eastAsia="zh-CN"/>
        </w:rPr>
        <w:t>n</w:t>
      </w:r>
      <w:r w:rsidRPr="003B2883">
        <w:rPr>
          <w:b/>
        </w:rPr>
        <w:t>amf</w:t>
      </w:r>
      <w:r w:rsidRPr="003B2883">
        <w:rPr>
          <w:rFonts w:hint="eastAsia"/>
          <w:b/>
          <w:lang w:eastAsia="zh-CN"/>
        </w:rPr>
        <w:t>-</w:t>
      </w:r>
      <w:r w:rsidRPr="003B2883">
        <w:rPr>
          <w:b/>
          <w:lang w:eastAsia="zh-CN"/>
        </w:rPr>
        <w:t>comm</w:t>
      </w:r>
      <w:r w:rsidRPr="003B2883">
        <w:rPr>
          <w:b/>
        </w:rPr>
        <w:t>/&lt;apiVersion&gt;/{ueContextId}/n1-n2-messages/subscriptions</w:t>
      </w:r>
    </w:p>
    <w:p w14:paraId="7A29F6CF" w14:textId="77777777" w:rsidR="009A7C96" w:rsidRDefault="009A7C96" w:rsidP="009A7C96"/>
    <w:p w14:paraId="36EE5C23" w14:textId="77777777" w:rsidR="009A7C96" w:rsidRPr="003B2883" w:rsidRDefault="009A7C96" w:rsidP="009A7C96">
      <w:pPr>
        <w:rPr>
          <w:rFonts w:ascii="Arial" w:hAnsi="Arial" w:cs="Arial"/>
        </w:rPr>
      </w:pPr>
      <w:r w:rsidRPr="008B2FDB">
        <w:t>This resource shall support the resource URI variables defined in table 6.1.3.3.2-1.</w:t>
      </w:r>
    </w:p>
    <w:p w14:paraId="7151702C" w14:textId="77777777" w:rsidR="009A7C96" w:rsidRPr="003B2883" w:rsidRDefault="009A7C96" w:rsidP="009A7C96">
      <w:pPr>
        <w:pStyle w:val="TH"/>
        <w:rPr>
          <w:rFonts w:cs="Arial"/>
        </w:rPr>
      </w:pPr>
      <w:r w:rsidRPr="003B2883">
        <w:t>Table 6.1.3.</w:t>
      </w:r>
      <w:r>
        <w:t>3</w:t>
      </w:r>
      <w:r w:rsidRPr="003B2883">
        <w:t>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108"/>
        <w:gridCol w:w="1717"/>
        <w:gridCol w:w="6798"/>
      </w:tblGrid>
      <w:tr w:rsidR="009A7C96" w:rsidRPr="003B2883" w14:paraId="6A9EA831" w14:textId="77777777" w:rsidTr="005E0AEA">
        <w:trPr>
          <w:jc w:val="center"/>
        </w:trPr>
        <w:tc>
          <w:tcPr>
            <w:tcW w:w="5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5C49306F" w14:textId="77777777" w:rsidR="009A7C96" w:rsidRPr="003B2883" w:rsidRDefault="009A7C96" w:rsidP="005E0AEA">
            <w:pPr>
              <w:pStyle w:val="TAH"/>
            </w:pPr>
            <w:r w:rsidRPr="003B2883">
              <w:t>Name</w:t>
            </w:r>
          </w:p>
        </w:tc>
        <w:tc>
          <w:tcPr>
            <w:tcW w:w="8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7ED3F441" w14:textId="77777777" w:rsidR="009A7C96" w:rsidRPr="003B2883" w:rsidRDefault="009A7C96" w:rsidP="005E0AEA">
            <w:pPr>
              <w:pStyle w:val="TAH"/>
            </w:pPr>
            <w:r w:rsidRPr="00A00FAB">
              <w:t>Data type</w:t>
            </w:r>
          </w:p>
        </w:tc>
        <w:tc>
          <w:tcPr>
            <w:tcW w:w="35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244E4AF7" w14:textId="77777777" w:rsidR="009A7C96" w:rsidRPr="003B2883" w:rsidRDefault="009A7C96" w:rsidP="005E0AEA">
            <w:pPr>
              <w:pStyle w:val="TAH"/>
            </w:pPr>
            <w:r w:rsidRPr="003B2883">
              <w:t>Definition</w:t>
            </w:r>
          </w:p>
        </w:tc>
      </w:tr>
      <w:tr w:rsidR="009A7C96" w:rsidRPr="003B2883" w14:paraId="623BF7C4" w14:textId="77777777" w:rsidTr="005E0AEA">
        <w:trPr>
          <w:jc w:val="center"/>
        </w:trPr>
        <w:tc>
          <w:tcPr>
            <w:tcW w:w="5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A73E0F" w14:textId="77777777" w:rsidR="009A7C96" w:rsidRPr="003B2883" w:rsidRDefault="009A7C96" w:rsidP="005E0AEA">
            <w:pPr>
              <w:pStyle w:val="TAL"/>
            </w:pPr>
            <w:r w:rsidRPr="003B2883">
              <w:rPr>
                <w:rFonts w:hint="eastAsia"/>
                <w:lang w:eastAsia="zh-CN"/>
              </w:rPr>
              <w:t>apiRoot</w:t>
            </w:r>
          </w:p>
        </w:tc>
        <w:tc>
          <w:tcPr>
            <w:tcW w:w="8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04B29F" w14:textId="77777777" w:rsidR="009A7C96" w:rsidRPr="003B2883" w:rsidRDefault="009A7C96" w:rsidP="005E0AEA">
            <w:pPr>
              <w:pStyle w:val="TAL"/>
              <w:rPr>
                <w:lang w:eastAsia="zh-CN"/>
              </w:rPr>
            </w:pPr>
            <w:r w:rsidRPr="00A00FAB">
              <w:t>string</w:t>
            </w:r>
          </w:p>
        </w:tc>
        <w:tc>
          <w:tcPr>
            <w:tcW w:w="35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9454A31" w14:textId="77777777" w:rsidR="009A7C96" w:rsidRPr="003B2883" w:rsidRDefault="009A7C96" w:rsidP="005E0AEA">
            <w:pPr>
              <w:pStyle w:val="TAL"/>
            </w:pPr>
            <w:r w:rsidRPr="003B2883">
              <w:rPr>
                <w:rFonts w:hint="eastAsia"/>
                <w:lang w:eastAsia="zh-CN"/>
              </w:rPr>
              <w:t xml:space="preserve">See </w:t>
            </w:r>
            <w:r>
              <w:rPr>
                <w:rFonts w:hint="eastAsia"/>
                <w:lang w:eastAsia="zh-CN"/>
              </w:rPr>
              <w:t>clause</w:t>
            </w:r>
            <w:r>
              <w:rPr>
                <w:lang w:eastAsia="zh-CN"/>
              </w:rPr>
              <w:t> </w:t>
            </w:r>
            <w:r w:rsidRPr="003B2883">
              <w:rPr>
                <w:rFonts w:hint="eastAsia"/>
                <w:lang w:eastAsia="zh-CN"/>
              </w:rPr>
              <w:t>6.1.1</w:t>
            </w:r>
          </w:p>
        </w:tc>
      </w:tr>
      <w:tr w:rsidR="009A7C96" w:rsidRPr="003B2883" w14:paraId="040E5E53" w14:textId="77777777" w:rsidTr="005E0AEA">
        <w:trPr>
          <w:jc w:val="center"/>
        </w:trPr>
        <w:tc>
          <w:tcPr>
            <w:tcW w:w="5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9CFC5C" w14:textId="77777777" w:rsidR="009A7C96" w:rsidRPr="003B2883" w:rsidRDefault="009A7C96" w:rsidP="005E0AEA">
            <w:pPr>
              <w:pStyle w:val="TAL"/>
              <w:rPr>
                <w:lang w:eastAsia="zh-CN"/>
              </w:rPr>
            </w:pPr>
            <w:r w:rsidRPr="003B2883">
              <w:t>apiVersion</w:t>
            </w:r>
          </w:p>
        </w:tc>
        <w:tc>
          <w:tcPr>
            <w:tcW w:w="8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8A2D4F" w14:textId="77777777" w:rsidR="009A7C96" w:rsidRPr="003B2883" w:rsidRDefault="009A7C96" w:rsidP="005E0AEA">
            <w:pPr>
              <w:pStyle w:val="TAL"/>
            </w:pPr>
            <w:r w:rsidRPr="00A00FAB">
              <w:t>string</w:t>
            </w:r>
          </w:p>
        </w:tc>
        <w:tc>
          <w:tcPr>
            <w:tcW w:w="35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5F93260" w14:textId="77777777" w:rsidR="009A7C96" w:rsidRPr="003B2883" w:rsidRDefault="009A7C96" w:rsidP="005E0AEA">
            <w:pPr>
              <w:pStyle w:val="TAL"/>
              <w:rPr>
                <w:lang w:eastAsia="zh-CN"/>
              </w:rPr>
            </w:pPr>
            <w:r w:rsidRPr="003B2883">
              <w:t xml:space="preserve">See </w:t>
            </w:r>
            <w:r>
              <w:t>clause </w:t>
            </w:r>
            <w:r w:rsidRPr="003B2883">
              <w:t>6.1.1.</w:t>
            </w:r>
          </w:p>
        </w:tc>
      </w:tr>
      <w:tr w:rsidR="009A7C96" w:rsidRPr="003B2883" w14:paraId="1CB18EB1" w14:textId="77777777" w:rsidTr="005E0AEA">
        <w:trPr>
          <w:jc w:val="center"/>
        </w:trPr>
        <w:tc>
          <w:tcPr>
            <w:tcW w:w="5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455AA3" w14:textId="77777777" w:rsidR="009A7C96" w:rsidRPr="003B2883" w:rsidRDefault="009A7C96" w:rsidP="005E0AEA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ueContextId</w:t>
            </w:r>
          </w:p>
        </w:tc>
        <w:tc>
          <w:tcPr>
            <w:tcW w:w="8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B2F9CE" w14:textId="77777777" w:rsidR="009A7C96" w:rsidRPr="003B2883" w:rsidRDefault="009A7C96" w:rsidP="005E0AEA">
            <w:pPr>
              <w:pStyle w:val="TAL"/>
            </w:pPr>
            <w:r w:rsidRPr="00A00FAB">
              <w:t>string</w:t>
            </w:r>
          </w:p>
        </w:tc>
        <w:tc>
          <w:tcPr>
            <w:tcW w:w="35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6261E76" w14:textId="77777777" w:rsidR="009A7C96" w:rsidRPr="003B2883" w:rsidRDefault="009A7C96" w:rsidP="005E0AEA">
            <w:pPr>
              <w:pStyle w:val="TAL"/>
            </w:pPr>
            <w:r w:rsidRPr="003B2883">
              <w:t>Represents the Subscription Permanent Identifier (see 3GPP TS 23.501 [2] clause</w:t>
            </w:r>
            <w:r>
              <w:t> </w:t>
            </w:r>
            <w:r w:rsidRPr="003B2883">
              <w:t>5.9.2)</w:t>
            </w:r>
            <w:r w:rsidRPr="003B2883">
              <w:br/>
            </w:r>
            <w:r w:rsidRPr="003B2883">
              <w:tab/>
              <w:t xml:space="preserve">pattern: </w:t>
            </w:r>
            <w:r>
              <w:t>see pattern of type Supi in 3GPP TS 29.571 [6]</w:t>
            </w:r>
          </w:p>
          <w:p w14:paraId="2F6B91C6" w14:textId="77777777" w:rsidR="009A7C96" w:rsidRPr="003B2883" w:rsidRDefault="009A7C96" w:rsidP="005E0AEA">
            <w:pPr>
              <w:pStyle w:val="TAL"/>
            </w:pPr>
            <w:r w:rsidRPr="003B2883">
              <w:t>Or represents the Permanent Equipment Identifier (see 3GPP TS 23.501 [2] clause</w:t>
            </w:r>
            <w:r>
              <w:t> </w:t>
            </w:r>
            <w:r w:rsidRPr="003B2883">
              <w:t>5.9.3)</w:t>
            </w:r>
          </w:p>
          <w:p w14:paraId="4CC42AFA" w14:textId="77777777" w:rsidR="009A7C96" w:rsidRPr="003B2883" w:rsidRDefault="009A7C96" w:rsidP="005E0AEA">
            <w:pPr>
              <w:pStyle w:val="TAL"/>
              <w:rPr>
                <w:lang w:eastAsia="zh-CN"/>
              </w:rPr>
            </w:pPr>
            <w:r w:rsidRPr="003B2883">
              <w:tab/>
              <w:t>pattern: "(imei-[0-9]{15}</w:t>
            </w:r>
            <w:r>
              <w:t>|</w:t>
            </w:r>
            <w:r w:rsidRPr="0070726C">
              <w:t>imeisv-[0-9]{16}</w:t>
            </w:r>
            <w:r w:rsidRPr="003B2883">
              <w:rPr>
                <w:lang w:val="fi-FI"/>
              </w:rPr>
              <w:t>|.+</w:t>
            </w:r>
            <w:r w:rsidRPr="003B2883">
              <w:t>)"</w:t>
            </w:r>
          </w:p>
        </w:tc>
      </w:tr>
    </w:tbl>
    <w:p w14:paraId="3C68E3B0" w14:textId="77777777" w:rsidR="00CC1326" w:rsidRDefault="00CC1326" w:rsidP="00CC1326">
      <w:pPr>
        <w:rPr>
          <w:ins w:id="45" w:author="Ericsson JL CT4#122" w:date="2024-04-04T20:32:00Z"/>
        </w:rPr>
      </w:pPr>
    </w:p>
    <w:p w14:paraId="39BC36F2" w14:textId="1DCC29B6" w:rsidR="00CC1326" w:rsidRPr="003B2883" w:rsidRDefault="00CC1326" w:rsidP="00CC1326">
      <w:pPr>
        <w:rPr>
          <w:ins w:id="46" w:author="Ericsson JL CT4#122" w:date="2024-04-04T20:32:00Z"/>
        </w:rPr>
      </w:pPr>
      <w:ins w:id="47" w:author="Ericsson JL CT4#122" w:date="2024-04-04T20:32:00Z">
        <w:r w:rsidRPr="00163413">
          <w:t>When the ueContextId is composed by UE's SUPI or PEI, UE's PEI shall be used for the case:</w:t>
        </w:r>
      </w:ins>
    </w:p>
    <w:p w14:paraId="0494C3ED" w14:textId="44277845" w:rsidR="00CC1326" w:rsidRPr="003B2883" w:rsidRDefault="00CC1326" w:rsidP="00CC1326">
      <w:pPr>
        <w:pStyle w:val="B1"/>
        <w:rPr>
          <w:ins w:id="48" w:author="Ericsson JL CT4#122" w:date="2024-04-04T20:32:00Z"/>
          <w:rFonts w:ascii="Arial" w:hAnsi="Arial"/>
          <w:sz w:val="18"/>
        </w:rPr>
      </w:pPr>
      <w:ins w:id="49" w:author="Ericsson JL CT4#122" w:date="2024-04-04T20:32:00Z">
        <w:r w:rsidRPr="008B2FDB">
          <w:t>-</w:t>
        </w:r>
        <w:r w:rsidRPr="008B2FDB">
          <w:tab/>
          <w:t xml:space="preserve">If the UE is </w:t>
        </w:r>
      </w:ins>
      <w:ins w:id="50" w:author="Ericsson JL CT4#122, Rev1" w:date="2024-04-17T23:14:00Z">
        <w:r w:rsidR="00AA0503">
          <w:t>e</w:t>
        </w:r>
        <w:r w:rsidR="001C214C">
          <w:t>mergency registered</w:t>
        </w:r>
      </w:ins>
      <w:ins w:id="51" w:author="Ericsson JL CT4#122, Rev1" w:date="2024-04-17T23:10:00Z">
        <w:r w:rsidR="003B0A4D" w:rsidRPr="001B7C50">
          <w:t xml:space="preserve"> </w:t>
        </w:r>
      </w:ins>
      <w:ins w:id="52" w:author="Ericsson JL CT4#122" w:date="2024-04-04T20:32:00Z">
        <w:r w:rsidRPr="008B2FDB">
          <w:t>and the UE is UICCless;</w:t>
        </w:r>
      </w:ins>
    </w:p>
    <w:p w14:paraId="5A2CFEB0" w14:textId="7193F9A5" w:rsidR="00CC1326" w:rsidRPr="003B2883" w:rsidRDefault="00CC1326" w:rsidP="00CC1326">
      <w:pPr>
        <w:pStyle w:val="B1"/>
        <w:rPr>
          <w:ins w:id="53" w:author="Ericsson JL CT4#122" w:date="2024-04-04T20:32:00Z"/>
        </w:rPr>
      </w:pPr>
      <w:ins w:id="54" w:author="Ericsson JL CT4#122" w:date="2024-04-04T20:32:00Z">
        <w:r w:rsidRPr="003B2883">
          <w:t>-</w:t>
        </w:r>
        <w:r w:rsidRPr="003B2883">
          <w:tab/>
        </w:r>
        <w:r w:rsidRPr="003B2883">
          <w:rPr>
            <w:lang w:eastAsia="zh-CN"/>
          </w:rPr>
          <w:t xml:space="preserve">If the UE is </w:t>
        </w:r>
      </w:ins>
      <w:ins w:id="55" w:author="Ericsson JL CT4#122, Rev1" w:date="2024-04-17T23:15:00Z">
        <w:r w:rsidR="00AA0503">
          <w:t>e</w:t>
        </w:r>
      </w:ins>
      <w:ins w:id="56" w:author="Ericsson JL CT4#122, Rev1" w:date="2024-04-17T23:14:00Z">
        <w:r w:rsidR="001C214C">
          <w:t>mergency registered</w:t>
        </w:r>
      </w:ins>
      <w:ins w:id="57" w:author="Ericsson JL CT4#122, Rev1" w:date="2024-04-17T23:10:00Z">
        <w:r w:rsidR="003B0A4D" w:rsidRPr="001B7C50">
          <w:t xml:space="preserve"> </w:t>
        </w:r>
      </w:ins>
      <w:ins w:id="58" w:author="Ericsson JL CT4#122" w:date="2024-04-04T20:32:00Z">
        <w:r w:rsidRPr="003B2883">
          <w:rPr>
            <w:lang w:eastAsia="zh-CN"/>
          </w:rPr>
          <w:t>but SUPI is not authenticated.</w:t>
        </w:r>
      </w:ins>
    </w:p>
    <w:p w14:paraId="0B338A7F" w14:textId="77777777" w:rsidR="00CC1326" w:rsidRPr="003B2883" w:rsidRDefault="00CC1326" w:rsidP="00CC1326">
      <w:pPr>
        <w:rPr>
          <w:ins w:id="59" w:author="Ericsson JL CT4#122" w:date="2024-04-04T20:32:00Z"/>
        </w:rPr>
      </w:pPr>
      <w:ins w:id="60" w:author="Ericsson JL CT4#122" w:date="2024-04-04T20:32:00Z">
        <w:r w:rsidRPr="003B2883">
          <w:t xml:space="preserve">For other cases, </w:t>
        </w:r>
        <w:r w:rsidRPr="003B2883">
          <w:rPr>
            <w:lang w:eastAsia="zh-CN"/>
          </w:rPr>
          <w:t xml:space="preserve">UE's </w:t>
        </w:r>
        <w:r w:rsidRPr="003B2883">
          <w:t>SUPI shall be used.</w:t>
        </w:r>
      </w:ins>
    </w:p>
    <w:p w14:paraId="7C842B77" w14:textId="77777777" w:rsidR="00CC1326" w:rsidRDefault="00CC1326" w:rsidP="008B7260"/>
    <w:p w14:paraId="3BC8FB15" w14:textId="77777777" w:rsidR="008B7260" w:rsidRPr="006B5418" w:rsidRDefault="008B7260" w:rsidP="008B72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2C7A6A3" w14:textId="77777777" w:rsidR="003E6FDE" w:rsidRPr="003B2883" w:rsidRDefault="003E6FDE" w:rsidP="003E6FDE">
      <w:pPr>
        <w:pStyle w:val="Heading5"/>
      </w:pPr>
      <w:bookmarkStart w:id="61" w:name="_Toc25156288"/>
      <w:bookmarkStart w:id="62" w:name="_Toc34124589"/>
      <w:bookmarkStart w:id="63" w:name="_Toc43207711"/>
      <w:bookmarkStart w:id="64" w:name="_Toc49857183"/>
      <w:bookmarkStart w:id="65" w:name="_Toc56677019"/>
      <w:bookmarkStart w:id="66" w:name="_Toc56691542"/>
      <w:bookmarkStart w:id="67" w:name="_Toc56698806"/>
      <w:bookmarkStart w:id="68" w:name="_Toc89035039"/>
      <w:bookmarkStart w:id="69" w:name="_Toc89064837"/>
      <w:bookmarkStart w:id="70" w:name="_Toc89180136"/>
      <w:bookmarkStart w:id="71" w:name="_Toc97071815"/>
      <w:bookmarkStart w:id="72" w:name="_Toc120051217"/>
      <w:bookmarkStart w:id="73" w:name="_Toc161843297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r w:rsidRPr="003B2883">
        <w:t>6.1.3.4.2</w:t>
      </w:r>
      <w:r w:rsidRPr="003B2883">
        <w:tab/>
        <w:t>Resource Definition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14:paraId="7050A0F7" w14:textId="77777777" w:rsidR="003E6FDE" w:rsidRPr="003B2883" w:rsidRDefault="003E6FDE" w:rsidP="003E6FDE">
      <w:r w:rsidRPr="003B2883">
        <w:t xml:space="preserve">Resource URI: </w:t>
      </w:r>
      <w:r w:rsidRPr="003B2883">
        <w:rPr>
          <w:rFonts w:hint="eastAsia"/>
          <w:b/>
        </w:rPr>
        <w:t>{</w:t>
      </w:r>
      <w:r w:rsidRPr="003B2883">
        <w:rPr>
          <w:b/>
        </w:rPr>
        <w:t>apiRoot}/</w:t>
      </w:r>
      <w:r w:rsidRPr="003B2883">
        <w:rPr>
          <w:rFonts w:hint="eastAsia"/>
          <w:b/>
          <w:lang w:eastAsia="zh-CN"/>
        </w:rPr>
        <w:t>n</w:t>
      </w:r>
      <w:r w:rsidRPr="003B2883">
        <w:rPr>
          <w:b/>
        </w:rPr>
        <w:t>amf</w:t>
      </w:r>
      <w:r w:rsidRPr="003B2883">
        <w:rPr>
          <w:rFonts w:hint="eastAsia"/>
          <w:b/>
          <w:lang w:eastAsia="zh-CN"/>
        </w:rPr>
        <w:t>-</w:t>
      </w:r>
      <w:r w:rsidRPr="003B2883">
        <w:rPr>
          <w:b/>
          <w:lang w:eastAsia="zh-CN"/>
        </w:rPr>
        <w:t>comm</w:t>
      </w:r>
      <w:r w:rsidRPr="003B2883">
        <w:rPr>
          <w:b/>
        </w:rPr>
        <w:t>/&lt;apiVersion&gt;/{ueContextId}/n1-n2-messages/subscriptions/{subscriptionId}</w:t>
      </w:r>
    </w:p>
    <w:p w14:paraId="603C1758" w14:textId="77777777" w:rsidR="003E6FDE" w:rsidRPr="003B2883" w:rsidRDefault="003E6FDE" w:rsidP="003E6FDE">
      <w:pPr>
        <w:rPr>
          <w:rFonts w:ascii="Arial" w:hAnsi="Arial" w:cs="Arial"/>
        </w:rPr>
      </w:pPr>
      <w:r w:rsidRPr="008B2FDB">
        <w:t>This resource shall support the resource URI variables defined in table 6.1.3.4.2-1.</w:t>
      </w:r>
    </w:p>
    <w:p w14:paraId="7C586F4B" w14:textId="77777777" w:rsidR="003E6FDE" w:rsidRPr="003B2883" w:rsidRDefault="003E6FDE" w:rsidP="003E6FDE">
      <w:pPr>
        <w:pStyle w:val="TH"/>
        <w:rPr>
          <w:rFonts w:cs="Arial"/>
        </w:rPr>
      </w:pPr>
      <w:r w:rsidRPr="003B2883">
        <w:t>Table 6.1.3.4.2-1: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247"/>
        <w:gridCol w:w="1580"/>
        <w:gridCol w:w="6796"/>
      </w:tblGrid>
      <w:tr w:rsidR="003E6FDE" w:rsidRPr="003B2883" w14:paraId="1AF08023" w14:textId="77777777" w:rsidTr="005E0AEA">
        <w:trPr>
          <w:jc w:val="center"/>
        </w:trPr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7B298C3" w14:textId="77777777" w:rsidR="003E6FDE" w:rsidRPr="003B2883" w:rsidRDefault="003E6FDE" w:rsidP="005E0AEA">
            <w:pPr>
              <w:pStyle w:val="TAH"/>
            </w:pPr>
            <w:r w:rsidRPr="003B2883">
              <w:t>Name</w:t>
            </w:r>
          </w:p>
        </w:tc>
        <w:tc>
          <w:tcPr>
            <w:tcW w:w="8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499B6F3E" w14:textId="77777777" w:rsidR="003E6FDE" w:rsidRPr="003B2883" w:rsidRDefault="003E6FDE" w:rsidP="005E0AEA">
            <w:pPr>
              <w:pStyle w:val="TAH"/>
            </w:pPr>
            <w:r w:rsidRPr="00FD5E88">
              <w:t>Data type</w:t>
            </w:r>
          </w:p>
        </w:tc>
        <w:tc>
          <w:tcPr>
            <w:tcW w:w="35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6B0787C5" w14:textId="77777777" w:rsidR="003E6FDE" w:rsidRPr="003B2883" w:rsidRDefault="003E6FDE" w:rsidP="005E0AEA">
            <w:pPr>
              <w:pStyle w:val="TAH"/>
            </w:pPr>
            <w:r w:rsidRPr="003B2883">
              <w:t>Definition</w:t>
            </w:r>
          </w:p>
        </w:tc>
      </w:tr>
      <w:tr w:rsidR="003E6FDE" w:rsidRPr="003B2883" w14:paraId="1FEB4ED1" w14:textId="77777777" w:rsidTr="005E0AEA">
        <w:trPr>
          <w:jc w:val="center"/>
        </w:trPr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708407" w14:textId="77777777" w:rsidR="003E6FDE" w:rsidRPr="003B2883" w:rsidRDefault="003E6FDE" w:rsidP="005E0AEA">
            <w:pPr>
              <w:pStyle w:val="TAL"/>
            </w:pPr>
            <w:r w:rsidRPr="003B2883">
              <w:rPr>
                <w:rFonts w:hint="eastAsia"/>
                <w:lang w:eastAsia="zh-CN"/>
              </w:rPr>
              <w:t>apiRoot</w:t>
            </w:r>
          </w:p>
        </w:tc>
        <w:tc>
          <w:tcPr>
            <w:tcW w:w="8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85B4B1" w14:textId="77777777" w:rsidR="003E6FDE" w:rsidRPr="003B2883" w:rsidRDefault="003E6FDE" w:rsidP="005E0AEA">
            <w:pPr>
              <w:pStyle w:val="TAL"/>
              <w:rPr>
                <w:lang w:eastAsia="zh-CN"/>
              </w:rPr>
            </w:pPr>
            <w:r w:rsidRPr="00FD5E88">
              <w:t>string</w:t>
            </w:r>
          </w:p>
        </w:tc>
        <w:tc>
          <w:tcPr>
            <w:tcW w:w="35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E71D452" w14:textId="77777777" w:rsidR="003E6FDE" w:rsidRPr="003B2883" w:rsidRDefault="003E6FDE" w:rsidP="005E0AEA">
            <w:pPr>
              <w:pStyle w:val="TAL"/>
            </w:pPr>
            <w:r w:rsidRPr="003B2883">
              <w:rPr>
                <w:rFonts w:hint="eastAsia"/>
                <w:lang w:eastAsia="zh-CN"/>
              </w:rPr>
              <w:t xml:space="preserve">See </w:t>
            </w:r>
            <w:r>
              <w:rPr>
                <w:rFonts w:hint="eastAsia"/>
                <w:lang w:eastAsia="zh-CN"/>
              </w:rPr>
              <w:t>clause</w:t>
            </w:r>
            <w:r>
              <w:rPr>
                <w:lang w:eastAsia="zh-CN"/>
              </w:rPr>
              <w:t> </w:t>
            </w:r>
            <w:r w:rsidRPr="003B2883">
              <w:rPr>
                <w:rFonts w:hint="eastAsia"/>
                <w:lang w:eastAsia="zh-CN"/>
              </w:rPr>
              <w:t>6.1.1</w:t>
            </w:r>
          </w:p>
        </w:tc>
      </w:tr>
      <w:tr w:rsidR="003E6FDE" w:rsidRPr="003B2883" w14:paraId="3A120E88" w14:textId="77777777" w:rsidTr="005E0AEA">
        <w:trPr>
          <w:jc w:val="center"/>
        </w:trPr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3B79AD" w14:textId="77777777" w:rsidR="003E6FDE" w:rsidRPr="003B2883" w:rsidRDefault="003E6FDE" w:rsidP="005E0AEA">
            <w:pPr>
              <w:pStyle w:val="TAL"/>
              <w:rPr>
                <w:lang w:eastAsia="zh-CN"/>
              </w:rPr>
            </w:pPr>
            <w:r w:rsidRPr="003B2883">
              <w:t>apiVersion</w:t>
            </w:r>
          </w:p>
        </w:tc>
        <w:tc>
          <w:tcPr>
            <w:tcW w:w="8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B79BD9" w14:textId="77777777" w:rsidR="003E6FDE" w:rsidRPr="003B2883" w:rsidRDefault="003E6FDE" w:rsidP="005E0AEA">
            <w:pPr>
              <w:pStyle w:val="TAL"/>
            </w:pPr>
            <w:r w:rsidRPr="00FD5E88">
              <w:t>string</w:t>
            </w:r>
          </w:p>
        </w:tc>
        <w:tc>
          <w:tcPr>
            <w:tcW w:w="35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BE27792" w14:textId="77777777" w:rsidR="003E6FDE" w:rsidRPr="003B2883" w:rsidRDefault="003E6FDE" w:rsidP="005E0AEA">
            <w:pPr>
              <w:pStyle w:val="TAL"/>
              <w:rPr>
                <w:lang w:eastAsia="zh-CN"/>
              </w:rPr>
            </w:pPr>
            <w:r w:rsidRPr="003B2883">
              <w:t xml:space="preserve">See </w:t>
            </w:r>
            <w:r>
              <w:t>clause </w:t>
            </w:r>
            <w:r w:rsidRPr="003B2883">
              <w:t>6.1.1.</w:t>
            </w:r>
          </w:p>
        </w:tc>
      </w:tr>
      <w:tr w:rsidR="003E6FDE" w:rsidRPr="003B2883" w14:paraId="41F34D38" w14:textId="77777777" w:rsidTr="005E0AEA">
        <w:trPr>
          <w:jc w:val="center"/>
        </w:trPr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C456F0" w14:textId="77777777" w:rsidR="003E6FDE" w:rsidRPr="003B2883" w:rsidRDefault="003E6FDE" w:rsidP="005E0AEA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ueContextId</w:t>
            </w:r>
          </w:p>
        </w:tc>
        <w:tc>
          <w:tcPr>
            <w:tcW w:w="8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4825BB" w14:textId="77777777" w:rsidR="003E6FDE" w:rsidRPr="003B2883" w:rsidRDefault="003E6FDE" w:rsidP="005E0AEA">
            <w:pPr>
              <w:pStyle w:val="TAL"/>
            </w:pPr>
            <w:r w:rsidRPr="00FD5E88">
              <w:t>string</w:t>
            </w:r>
          </w:p>
        </w:tc>
        <w:tc>
          <w:tcPr>
            <w:tcW w:w="35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EDC4A08" w14:textId="77777777" w:rsidR="003E6FDE" w:rsidRPr="003B2883" w:rsidRDefault="003E6FDE" w:rsidP="005E0AEA">
            <w:pPr>
              <w:pStyle w:val="TAL"/>
            </w:pPr>
            <w:r w:rsidRPr="003B2883">
              <w:t>Represents the Subscription Permanent Identifier (see 3GPP TS 23.501 [2] clause</w:t>
            </w:r>
            <w:r>
              <w:t> </w:t>
            </w:r>
            <w:r w:rsidRPr="003B2883">
              <w:t>5.9.2)</w:t>
            </w:r>
            <w:r w:rsidRPr="003B2883">
              <w:br/>
            </w:r>
            <w:r w:rsidRPr="003B2883">
              <w:tab/>
              <w:t xml:space="preserve">pattern: </w:t>
            </w:r>
            <w:r>
              <w:t>see pattern of type Supi in 3GPP TS 29.571 [6]</w:t>
            </w:r>
          </w:p>
          <w:p w14:paraId="0410D93F" w14:textId="77777777" w:rsidR="003E6FDE" w:rsidRPr="003B2883" w:rsidRDefault="003E6FDE" w:rsidP="005E0AEA">
            <w:pPr>
              <w:pStyle w:val="TAL"/>
            </w:pPr>
            <w:r w:rsidRPr="003B2883">
              <w:t>Or represents the Permanent Equipment Identifier (see 3GPP TS 23.501 [2] clause</w:t>
            </w:r>
            <w:r>
              <w:t> </w:t>
            </w:r>
            <w:r w:rsidRPr="003B2883">
              <w:t>5.9.3)</w:t>
            </w:r>
          </w:p>
          <w:p w14:paraId="156AEC2E" w14:textId="77777777" w:rsidR="003E6FDE" w:rsidRPr="003B2883" w:rsidRDefault="003E6FDE" w:rsidP="005E0AEA">
            <w:pPr>
              <w:pStyle w:val="TAL"/>
              <w:rPr>
                <w:lang w:eastAsia="zh-CN"/>
              </w:rPr>
            </w:pPr>
            <w:r w:rsidRPr="003B2883">
              <w:tab/>
              <w:t>pattern: "(imei-[0-9]{15}</w:t>
            </w:r>
            <w:r>
              <w:t>|</w:t>
            </w:r>
            <w:r w:rsidRPr="0070726C">
              <w:t>imeisv-[0-9]{16}</w:t>
            </w:r>
            <w:r w:rsidRPr="003B2883">
              <w:rPr>
                <w:lang w:val="fi-FI"/>
              </w:rPr>
              <w:t>|.+</w:t>
            </w:r>
            <w:r w:rsidRPr="003B2883">
              <w:t>)"</w:t>
            </w:r>
          </w:p>
        </w:tc>
      </w:tr>
      <w:tr w:rsidR="003E6FDE" w:rsidRPr="003B2883" w14:paraId="146D1CA6" w14:textId="77777777" w:rsidTr="005E0AEA">
        <w:trPr>
          <w:jc w:val="center"/>
        </w:trPr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E63323" w14:textId="77777777" w:rsidR="003E6FDE" w:rsidRPr="003B2883" w:rsidRDefault="003E6FDE" w:rsidP="005E0AEA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subscriptionId</w:t>
            </w:r>
          </w:p>
        </w:tc>
        <w:tc>
          <w:tcPr>
            <w:tcW w:w="8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449EBA" w14:textId="77777777" w:rsidR="003E6FDE" w:rsidRPr="003B2883" w:rsidRDefault="003E6FDE" w:rsidP="005E0AEA">
            <w:pPr>
              <w:pStyle w:val="TAL"/>
            </w:pPr>
            <w:r w:rsidRPr="00FD5E88">
              <w:t>string</w:t>
            </w:r>
          </w:p>
        </w:tc>
        <w:tc>
          <w:tcPr>
            <w:tcW w:w="35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A8A3DAF" w14:textId="77777777" w:rsidR="003E6FDE" w:rsidRPr="003B2883" w:rsidRDefault="003E6FDE" w:rsidP="005E0AEA">
            <w:pPr>
              <w:pStyle w:val="TAL"/>
            </w:pPr>
            <w:r w:rsidRPr="003B2883">
              <w:t>Represents the individual subscription to the UE specific N1/N2 message notification.</w:t>
            </w:r>
          </w:p>
        </w:tc>
      </w:tr>
    </w:tbl>
    <w:p w14:paraId="1F1BDE0E" w14:textId="77777777" w:rsidR="00CC1326" w:rsidRDefault="00CC1326" w:rsidP="00CC1326">
      <w:pPr>
        <w:rPr>
          <w:ins w:id="74" w:author="Ericsson JL CT4#122" w:date="2024-04-04T20:32:00Z"/>
        </w:rPr>
      </w:pPr>
    </w:p>
    <w:p w14:paraId="7E13C115" w14:textId="55C91AF4" w:rsidR="00CC1326" w:rsidRPr="003B2883" w:rsidRDefault="00CC1326" w:rsidP="00CC1326">
      <w:pPr>
        <w:rPr>
          <w:ins w:id="75" w:author="Ericsson JL CT4#122" w:date="2024-04-04T20:32:00Z"/>
        </w:rPr>
      </w:pPr>
      <w:ins w:id="76" w:author="Ericsson JL CT4#122" w:date="2024-04-04T20:32:00Z">
        <w:r w:rsidRPr="00163413">
          <w:t>When the ueContextId is composed by UE's SUPI or PEI, UE's PEI shall be used for the case:</w:t>
        </w:r>
      </w:ins>
    </w:p>
    <w:p w14:paraId="56E33BF0" w14:textId="069851ED" w:rsidR="00CC1326" w:rsidRPr="003B2883" w:rsidRDefault="00CC1326" w:rsidP="00CC1326">
      <w:pPr>
        <w:pStyle w:val="B1"/>
        <w:rPr>
          <w:ins w:id="77" w:author="Ericsson JL CT4#122" w:date="2024-04-04T20:32:00Z"/>
          <w:rFonts w:ascii="Arial" w:hAnsi="Arial"/>
          <w:sz w:val="18"/>
        </w:rPr>
      </w:pPr>
      <w:ins w:id="78" w:author="Ericsson JL CT4#122" w:date="2024-04-04T20:32:00Z">
        <w:r w:rsidRPr="008B2FDB">
          <w:t>-</w:t>
        </w:r>
        <w:r w:rsidRPr="008B2FDB">
          <w:tab/>
          <w:t xml:space="preserve">If the UE is </w:t>
        </w:r>
      </w:ins>
      <w:ins w:id="79" w:author="Ericsson JL CT4#122, Rev1" w:date="2024-04-17T23:15:00Z">
        <w:r w:rsidR="00AA0503">
          <w:t>e</w:t>
        </w:r>
      </w:ins>
      <w:ins w:id="80" w:author="Ericsson JL CT4#122, Rev1" w:date="2024-04-17T23:14:00Z">
        <w:r w:rsidR="001C214C">
          <w:t>mergency registered</w:t>
        </w:r>
      </w:ins>
      <w:ins w:id="81" w:author="Ericsson JL CT4#122, Rev1" w:date="2024-04-17T23:10:00Z">
        <w:r w:rsidR="008867EE" w:rsidRPr="001B7C50">
          <w:t xml:space="preserve"> </w:t>
        </w:r>
      </w:ins>
      <w:ins w:id="82" w:author="Ericsson JL CT4#122" w:date="2024-04-04T20:32:00Z">
        <w:r w:rsidRPr="008B2FDB">
          <w:t>and the UE is UICCless;</w:t>
        </w:r>
      </w:ins>
    </w:p>
    <w:p w14:paraId="667F4306" w14:textId="7F910FED" w:rsidR="00CC1326" w:rsidRPr="003B2883" w:rsidRDefault="00CC1326" w:rsidP="00CC1326">
      <w:pPr>
        <w:pStyle w:val="B1"/>
        <w:rPr>
          <w:ins w:id="83" w:author="Ericsson JL CT4#122" w:date="2024-04-04T20:32:00Z"/>
        </w:rPr>
      </w:pPr>
      <w:ins w:id="84" w:author="Ericsson JL CT4#122" w:date="2024-04-04T20:32:00Z">
        <w:r w:rsidRPr="003B2883">
          <w:t>-</w:t>
        </w:r>
        <w:r w:rsidRPr="003B2883">
          <w:tab/>
        </w:r>
        <w:r w:rsidRPr="003B2883">
          <w:rPr>
            <w:lang w:eastAsia="zh-CN"/>
          </w:rPr>
          <w:t xml:space="preserve">If the UE is </w:t>
        </w:r>
      </w:ins>
      <w:ins w:id="85" w:author="Ericsson JL CT4#122, Rev1" w:date="2024-04-17T23:15:00Z">
        <w:r w:rsidR="00AA0503">
          <w:t>e</w:t>
        </w:r>
      </w:ins>
      <w:ins w:id="86" w:author="Ericsson JL CT4#122, Rev1" w:date="2024-04-17T23:14:00Z">
        <w:r w:rsidR="001C214C">
          <w:t>mergency registered</w:t>
        </w:r>
      </w:ins>
      <w:ins w:id="87" w:author="Ericsson JL CT4#122, Rev1" w:date="2024-04-17T23:10:00Z">
        <w:r w:rsidR="008867EE" w:rsidRPr="001B7C50">
          <w:t xml:space="preserve"> </w:t>
        </w:r>
      </w:ins>
      <w:ins w:id="88" w:author="Ericsson JL CT4#122" w:date="2024-04-04T20:32:00Z">
        <w:r w:rsidRPr="003B2883">
          <w:rPr>
            <w:lang w:eastAsia="zh-CN"/>
          </w:rPr>
          <w:t>but SUPI is not authenticated.</w:t>
        </w:r>
      </w:ins>
    </w:p>
    <w:p w14:paraId="3B3B190B" w14:textId="77777777" w:rsidR="00CC1326" w:rsidRPr="003B2883" w:rsidRDefault="00CC1326" w:rsidP="00CC1326">
      <w:pPr>
        <w:rPr>
          <w:ins w:id="89" w:author="Ericsson JL CT4#122" w:date="2024-04-04T20:32:00Z"/>
        </w:rPr>
      </w:pPr>
      <w:ins w:id="90" w:author="Ericsson JL CT4#122" w:date="2024-04-04T20:32:00Z">
        <w:r w:rsidRPr="003B2883">
          <w:t xml:space="preserve">For other cases, </w:t>
        </w:r>
        <w:r w:rsidRPr="003B2883">
          <w:rPr>
            <w:lang w:eastAsia="zh-CN"/>
          </w:rPr>
          <w:t xml:space="preserve">UE's </w:t>
        </w:r>
        <w:r w:rsidRPr="003B2883">
          <w:t>SUPI shall be used.</w:t>
        </w:r>
      </w:ins>
    </w:p>
    <w:p w14:paraId="5D1D0334" w14:textId="77777777" w:rsidR="0087171A" w:rsidRDefault="0087171A" w:rsidP="0087171A"/>
    <w:p w14:paraId="3D10BEF4" w14:textId="77777777" w:rsidR="0087171A" w:rsidRPr="006B5418" w:rsidRDefault="0087171A" w:rsidP="008717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D25E5F6" w14:textId="77777777" w:rsidR="00AD0B74" w:rsidRPr="003B2883" w:rsidRDefault="00AD0B74" w:rsidP="00AD0B74">
      <w:pPr>
        <w:pStyle w:val="Heading5"/>
      </w:pPr>
      <w:bookmarkStart w:id="91" w:name="_Toc25156293"/>
      <w:bookmarkStart w:id="92" w:name="_Toc34124595"/>
      <w:bookmarkStart w:id="93" w:name="_Toc43207717"/>
      <w:bookmarkStart w:id="94" w:name="_Toc49857189"/>
      <w:bookmarkStart w:id="95" w:name="_Toc56677025"/>
      <w:bookmarkStart w:id="96" w:name="_Toc56691548"/>
      <w:bookmarkStart w:id="97" w:name="_Toc56698812"/>
      <w:bookmarkStart w:id="98" w:name="_Toc89035045"/>
      <w:bookmarkStart w:id="99" w:name="_Toc89064843"/>
      <w:bookmarkStart w:id="100" w:name="_Toc89180142"/>
      <w:bookmarkStart w:id="101" w:name="_Toc97071821"/>
      <w:bookmarkStart w:id="102" w:name="_Toc120051223"/>
      <w:bookmarkStart w:id="103" w:name="_Toc161843303"/>
      <w:r w:rsidRPr="003B2883">
        <w:t>6.1.3.5.2</w:t>
      </w:r>
      <w:r w:rsidRPr="003B2883">
        <w:tab/>
        <w:t>Resource Definition</w:t>
      </w:r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</w:p>
    <w:p w14:paraId="51F3E13D" w14:textId="77777777" w:rsidR="00AD0B74" w:rsidRPr="003B2883" w:rsidRDefault="00AD0B74" w:rsidP="00AD0B74">
      <w:pPr>
        <w:rPr>
          <w:lang w:eastAsia="zh-CN"/>
        </w:rPr>
      </w:pPr>
      <w:r w:rsidRPr="003B2883">
        <w:t>Resource URI: {apiRoot}/</w:t>
      </w:r>
      <w:r w:rsidRPr="003B2883">
        <w:rPr>
          <w:rFonts w:hint="eastAsia"/>
          <w:lang w:eastAsia="zh-CN"/>
        </w:rPr>
        <w:t>n</w:t>
      </w:r>
      <w:r w:rsidRPr="003B2883">
        <w:t>amf</w:t>
      </w:r>
      <w:r w:rsidRPr="003B2883">
        <w:rPr>
          <w:rFonts w:hint="eastAsia"/>
          <w:lang w:eastAsia="zh-CN"/>
        </w:rPr>
        <w:t>-</w:t>
      </w:r>
      <w:r w:rsidRPr="003B2883">
        <w:rPr>
          <w:lang w:eastAsia="zh-CN"/>
        </w:rPr>
        <w:t>comm</w:t>
      </w:r>
      <w:r w:rsidRPr="003B2883">
        <w:t>/&lt;apiVersion&gt;/</w:t>
      </w:r>
      <w:r w:rsidRPr="003B2883">
        <w:rPr>
          <w:lang w:eastAsia="zh-CN"/>
        </w:rPr>
        <w:t>ue-contexts/{ueContextId}/n1-n2-messages</w:t>
      </w:r>
    </w:p>
    <w:p w14:paraId="1414B6F5" w14:textId="77777777" w:rsidR="00AD0B74" w:rsidRDefault="00AD0B74" w:rsidP="00AD0B74"/>
    <w:p w14:paraId="79BB87A7" w14:textId="77777777" w:rsidR="00AD0B74" w:rsidRPr="003B2883" w:rsidRDefault="00AD0B74" w:rsidP="00AD0B74">
      <w:pPr>
        <w:rPr>
          <w:rFonts w:ascii="Arial" w:hAnsi="Arial" w:cs="Arial"/>
        </w:rPr>
      </w:pPr>
      <w:r w:rsidRPr="008B2FDB">
        <w:t>This resource shall support the resource URI variables defined in table 6.1.3.5.2-1.</w:t>
      </w:r>
    </w:p>
    <w:p w14:paraId="2A5009C8" w14:textId="77777777" w:rsidR="00AD0B74" w:rsidRPr="003B2883" w:rsidRDefault="00AD0B74" w:rsidP="00AD0B74">
      <w:pPr>
        <w:pStyle w:val="TH"/>
        <w:rPr>
          <w:rFonts w:cs="Arial"/>
        </w:rPr>
      </w:pPr>
      <w:r w:rsidRPr="003B2883">
        <w:t>Table 6.1.3.5.2-1: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107"/>
        <w:gridCol w:w="4253"/>
        <w:gridCol w:w="4263"/>
      </w:tblGrid>
      <w:tr w:rsidR="00AD0B74" w:rsidRPr="003B2883" w14:paraId="2DB5131C" w14:textId="77777777" w:rsidTr="005E0AEA">
        <w:trPr>
          <w:jc w:val="center"/>
        </w:trPr>
        <w:tc>
          <w:tcPr>
            <w:tcW w:w="5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5B93F7B9" w14:textId="77777777" w:rsidR="00AD0B74" w:rsidRPr="003B2883" w:rsidRDefault="00AD0B74" w:rsidP="005E0AEA">
            <w:pPr>
              <w:pStyle w:val="TAH"/>
            </w:pPr>
            <w:r w:rsidRPr="003B2883">
              <w:t>Name</w:t>
            </w:r>
          </w:p>
        </w:tc>
        <w:tc>
          <w:tcPr>
            <w:tcW w:w="22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56936BA4" w14:textId="77777777" w:rsidR="00AD0B74" w:rsidRPr="003B2883" w:rsidRDefault="00AD0B74" w:rsidP="005E0AEA">
            <w:pPr>
              <w:pStyle w:val="TAH"/>
            </w:pPr>
            <w:r>
              <w:t>Data type</w:t>
            </w:r>
          </w:p>
        </w:tc>
        <w:tc>
          <w:tcPr>
            <w:tcW w:w="22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709560F2" w14:textId="77777777" w:rsidR="00AD0B74" w:rsidRPr="003B2883" w:rsidRDefault="00AD0B74" w:rsidP="005E0AEA">
            <w:pPr>
              <w:pStyle w:val="TAH"/>
            </w:pPr>
            <w:r w:rsidRPr="003B2883">
              <w:t>Definition</w:t>
            </w:r>
          </w:p>
        </w:tc>
      </w:tr>
      <w:tr w:rsidR="00AD0B74" w:rsidRPr="003B2883" w14:paraId="54DFE46D" w14:textId="77777777" w:rsidTr="005E0AEA">
        <w:trPr>
          <w:jc w:val="center"/>
        </w:trPr>
        <w:tc>
          <w:tcPr>
            <w:tcW w:w="5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AAE1EE" w14:textId="77777777" w:rsidR="00AD0B74" w:rsidRPr="003B2883" w:rsidRDefault="00AD0B74" w:rsidP="005E0AEA">
            <w:pPr>
              <w:pStyle w:val="TAL"/>
            </w:pPr>
            <w:r w:rsidRPr="003B2883">
              <w:t>apiRoot</w:t>
            </w:r>
          </w:p>
        </w:tc>
        <w:tc>
          <w:tcPr>
            <w:tcW w:w="22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AA2940" w14:textId="77777777" w:rsidR="00AD0B74" w:rsidRPr="003B2883" w:rsidRDefault="00AD0B74" w:rsidP="005E0AEA">
            <w:pPr>
              <w:pStyle w:val="TAL"/>
            </w:pPr>
            <w:r>
              <w:t>string</w:t>
            </w:r>
          </w:p>
        </w:tc>
        <w:tc>
          <w:tcPr>
            <w:tcW w:w="22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EFD4228" w14:textId="77777777" w:rsidR="00AD0B74" w:rsidRPr="003B2883" w:rsidRDefault="00AD0B74" w:rsidP="005E0AEA">
            <w:pPr>
              <w:pStyle w:val="TAL"/>
            </w:pPr>
            <w:r w:rsidRPr="003B2883">
              <w:t xml:space="preserve">See </w:t>
            </w:r>
            <w:r>
              <w:t>clause</w:t>
            </w:r>
            <w:r w:rsidRPr="003B2883">
              <w:rPr>
                <w:lang w:val="en-US" w:eastAsia="zh-CN"/>
              </w:rPr>
              <w:t> </w:t>
            </w:r>
            <w:r w:rsidRPr="003B2883">
              <w:t>6.1.1</w:t>
            </w:r>
          </w:p>
        </w:tc>
      </w:tr>
      <w:tr w:rsidR="00AD0B74" w:rsidRPr="003B2883" w14:paraId="197E0730" w14:textId="77777777" w:rsidTr="005E0AEA">
        <w:trPr>
          <w:jc w:val="center"/>
        </w:trPr>
        <w:tc>
          <w:tcPr>
            <w:tcW w:w="5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4B1904" w14:textId="77777777" w:rsidR="00AD0B74" w:rsidRPr="003B2883" w:rsidRDefault="00AD0B74" w:rsidP="005E0AEA">
            <w:pPr>
              <w:pStyle w:val="TAL"/>
            </w:pPr>
            <w:r w:rsidRPr="003B2883">
              <w:t>apiVersion</w:t>
            </w:r>
          </w:p>
        </w:tc>
        <w:tc>
          <w:tcPr>
            <w:tcW w:w="22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0B8C1D" w14:textId="77777777" w:rsidR="00AD0B74" w:rsidRPr="003B2883" w:rsidRDefault="00AD0B74" w:rsidP="005E0AEA">
            <w:pPr>
              <w:pStyle w:val="TAL"/>
            </w:pPr>
            <w:r>
              <w:t>string</w:t>
            </w:r>
          </w:p>
        </w:tc>
        <w:tc>
          <w:tcPr>
            <w:tcW w:w="22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E0B1052" w14:textId="77777777" w:rsidR="00AD0B74" w:rsidRPr="003B2883" w:rsidRDefault="00AD0B74" w:rsidP="005E0AEA">
            <w:pPr>
              <w:pStyle w:val="TAL"/>
            </w:pPr>
            <w:r w:rsidRPr="003B2883">
              <w:t xml:space="preserve">See </w:t>
            </w:r>
            <w:r>
              <w:t>clause </w:t>
            </w:r>
            <w:r w:rsidRPr="003B2883">
              <w:t>6.1.1.</w:t>
            </w:r>
          </w:p>
        </w:tc>
      </w:tr>
      <w:tr w:rsidR="00AD0B74" w:rsidRPr="003B2883" w14:paraId="44801DE9" w14:textId="77777777" w:rsidTr="005E0AEA">
        <w:trPr>
          <w:jc w:val="center"/>
        </w:trPr>
        <w:tc>
          <w:tcPr>
            <w:tcW w:w="5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E67769" w14:textId="77777777" w:rsidR="00AD0B74" w:rsidRPr="003B2883" w:rsidRDefault="00AD0B74" w:rsidP="005E0AEA">
            <w:pPr>
              <w:pStyle w:val="TAL"/>
            </w:pPr>
            <w:r w:rsidRPr="003B2883">
              <w:t>ueContextId</w:t>
            </w:r>
          </w:p>
        </w:tc>
        <w:tc>
          <w:tcPr>
            <w:tcW w:w="22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7FA8C0" w14:textId="77777777" w:rsidR="00AD0B74" w:rsidRPr="003B2883" w:rsidRDefault="00AD0B74" w:rsidP="005E0AEA">
            <w:pPr>
              <w:pStyle w:val="TAL"/>
            </w:pPr>
            <w:r>
              <w:t>string</w:t>
            </w:r>
          </w:p>
        </w:tc>
        <w:tc>
          <w:tcPr>
            <w:tcW w:w="22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2798AAA" w14:textId="77777777" w:rsidR="00AD0B74" w:rsidRPr="003B2883" w:rsidRDefault="00AD0B74" w:rsidP="005E0AEA">
            <w:pPr>
              <w:pStyle w:val="TAL"/>
            </w:pPr>
            <w:r w:rsidRPr="003B2883">
              <w:t xml:space="preserve">Represents the Subscription Permanent Identifier (see 3GPP TS 23.501 [2] </w:t>
            </w:r>
            <w:r>
              <w:t>clause </w:t>
            </w:r>
            <w:r w:rsidRPr="003B2883">
              <w:t>5.9.2)</w:t>
            </w:r>
            <w:r w:rsidRPr="003B2883">
              <w:br/>
            </w:r>
            <w:r w:rsidRPr="003B2883">
              <w:tab/>
              <w:t xml:space="preserve">pattern: </w:t>
            </w:r>
            <w:r>
              <w:t>see pattern of type Supi in 3GPP TS 29.571 [6]</w:t>
            </w:r>
          </w:p>
          <w:p w14:paraId="3BC98F73" w14:textId="77777777" w:rsidR="00AD0B74" w:rsidRPr="003B2883" w:rsidRDefault="00AD0B74" w:rsidP="005E0AEA">
            <w:pPr>
              <w:pStyle w:val="TAL"/>
            </w:pPr>
            <w:r w:rsidRPr="003B2883">
              <w:t xml:space="preserve">Or represents the Permanent Equipment Identifier (see 3GPP TS 23.501 [2] </w:t>
            </w:r>
            <w:r>
              <w:t>clause </w:t>
            </w:r>
            <w:r w:rsidRPr="003B2883">
              <w:t>5.9.3)</w:t>
            </w:r>
          </w:p>
          <w:p w14:paraId="3E90F3A3" w14:textId="77777777" w:rsidR="00AD0B74" w:rsidRPr="003B2883" w:rsidRDefault="00AD0B74" w:rsidP="005E0AEA">
            <w:pPr>
              <w:pStyle w:val="TAL"/>
            </w:pPr>
            <w:r w:rsidRPr="003B2883">
              <w:tab/>
              <w:t>pattern: "(imei-[0-9]{15}|imeisv-[0-9]{16})"</w:t>
            </w:r>
          </w:p>
          <w:p w14:paraId="59DF8B48" w14:textId="77777777" w:rsidR="00AD0B74" w:rsidRPr="003B2883" w:rsidRDefault="00AD0B74" w:rsidP="005E0AEA">
            <w:pPr>
              <w:pStyle w:val="TAL"/>
            </w:pPr>
            <w:r w:rsidRPr="003B2883">
              <w:t xml:space="preserve">Or represents the LCS Correlation ID (see 3GPP TS 29.572 [25] </w:t>
            </w:r>
            <w:r>
              <w:t>clause </w:t>
            </w:r>
            <w:r w:rsidRPr="003B2883">
              <w:t>6.1.6.3.2) (NOTE)</w:t>
            </w:r>
          </w:p>
          <w:p w14:paraId="6FEF258A" w14:textId="77777777" w:rsidR="00AD0B74" w:rsidRPr="003B2883" w:rsidRDefault="00AD0B74" w:rsidP="005E0AEA">
            <w:pPr>
              <w:pStyle w:val="TAL"/>
            </w:pPr>
            <w:r w:rsidRPr="003B2883">
              <w:tab/>
              <w:t>pattern: "(cid-.{1,255})"</w:t>
            </w:r>
          </w:p>
        </w:tc>
      </w:tr>
      <w:tr w:rsidR="00AD0B74" w:rsidRPr="003B2883" w14:paraId="157FC97A" w14:textId="77777777" w:rsidTr="005E0AEA">
        <w:trPr>
          <w:jc w:val="center"/>
        </w:trPr>
        <w:tc>
          <w:tcPr>
            <w:tcW w:w="50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085A60" w14:textId="77777777" w:rsidR="00AD0B74" w:rsidRPr="003B2883" w:rsidRDefault="00AD0B74" w:rsidP="005E0AEA">
            <w:pPr>
              <w:pStyle w:val="TAN"/>
            </w:pPr>
            <w:r w:rsidRPr="003B2883">
              <w:t>NOTE:</w:t>
            </w:r>
            <w:r w:rsidRPr="003B2883">
              <w:tab/>
              <w:t>The LCS Correlation ID shall only be applied when transferring LCS related UE-Specific N1 and/or N2 messages.</w:t>
            </w:r>
          </w:p>
        </w:tc>
      </w:tr>
    </w:tbl>
    <w:p w14:paraId="08AD901F" w14:textId="77777777" w:rsidR="00924F81" w:rsidRDefault="00924F81" w:rsidP="00924F81">
      <w:pPr>
        <w:rPr>
          <w:ins w:id="104" w:author="Ericsson JL CT4#122" w:date="2024-04-04T20:33:00Z"/>
        </w:rPr>
      </w:pPr>
    </w:p>
    <w:p w14:paraId="32DB48DF" w14:textId="48594165" w:rsidR="00FE3067" w:rsidRDefault="00924F81" w:rsidP="00924F81">
      <w:pPr>
        <w:rPr>
          <w:ins w:id="105" w:author="Ericsson JL CT4#122, Rev1" w:date="2024-04-17T23:02:00Z"/>
        </w:rPr>
      </w:pPr>
      <w:ins w:id="106" w:author="Ericsson JL CT4#122" w:date="2024-04-04T20:33:00Z">
        <w:r w:rsidRPr="00163413">
          <w:lastRenderedPageBreak/>
          <w:t>When the ueContextId is composed by UE's SUPI</w:t>
        </w:r>
      </w:ins>
      <w:ins w:id="107" w:author="Ericsson JL CT4#122" w:date="2024-04-04T20:34:00Z">
        <w:r w:rsidR="00F846C0">
          <w:t>,</w:t>
        </w:r>
      </w:ins>
      <w:ins w:id="108" w:author="Ericsson JL CT4#122" w:date="2024-04-04T20:33:00Z">
        <w:r w:rsidRPr="00163413">
          <w:t xml:space="preserve"> </w:t>
        </w:r>
      </w:ins>
      <w:ins w:id="109" w:author="Ericsson JL CT4#122" w:date="2024-04-04T20:34:00Z">
        <w:r w:rsidR="00265538">
          <w:t xml:space="preserve">UE's </w:t>
        </w:r>
      </w:ins>
      <w:ins w:id="110" w:author="Ericsson JL CT4#122" w:date="2024-04-04T20:33:00Z">
        <w:r w:rsidRPr="00163413">
          <w:t>PEI</w:t>
        </w:r>
      </w:ins>
      <w:ins w:id="111" w:author="Ericsson JL CT4#122" w:date="2024-04-04T20:34:00Z">
        <w:r w:rsidR="00F846C0">
          <w:t xml:space="preserve"> or </w:t>
        </w:r>
        <w:r w:rsidR="00F846C0" w:rsidRPr="003B2883">
          <w:t>LCS Correlation ID</w:t>
        </w:r>
      </w:ins>
      <w:ins w:id="112" w:author="Ericsson JL CT4#122" w:date="2024-04-04T20:33:00Z">
        <w:r w:rsidRPr="00163413">
          <w:t xml:space="preserve">, </w:t>
        </w:r>
      </w:ins>
      <w:ins w:id="113" w:author="Ericsson JL CT4#122, Rev1" w:date="2024-04-17T23:02:00Z">
        <w:r w:rsidR="00FE3067" w:rsidRPr="003B2883">
          <w:t>LCS Correlation ID</w:t>
        </w:r>
        <w:r w:rsidR="00FE3067" w:rsidRPr="00163413">
          <w:t xml:space="preserve"> shall be used for the case</w:t>
        </w:r>
      </w:ins>
      <w:ins w:id="114" w:author="Ericsson JL CT4#122, Rev1" w:date="2024-04-17T23:03:00Z">
        <w:r w:rsidR="000E21F2">
          <w:t>:</w:t>
        </w:r>
      </w:ins>
    </w:p>
    <w:p w14:paraId="78992FD9" w14:textId="77777777" w:rsidR="00FE3067" w:rsidRPr="003B2883" w:rsidRDefault="00FE3067" w:rsidP="00FE3067">
      <w:pPr>
        <w:pStyle w:val="B1"/>
        <w:rPr>
          <w:ins w:id="115" w:author="Ericsson JL CT4#122, Rev1" w:date="2024-04-17T23:03:00Z"/>
          <w:rFonts w:ascii="Arial" w:hAnsi="Arial"/>
          <w:sz w:val="18"/>
        </w:rPr>
      </w:pPr>
      <w:ins w:id="116" w:author="Ericsson JL CT4#122, Rev1" w:date="2024-04-17T23:03:00Z">
        <w:r w:rsidRPr="008B2FDB">
          <w:t>-</w:t>
        </w:r>
        <w:r w:rsidRPr="008B2FDB">
          <w:tab/>
          <w:t xml:space="preserve">If the UE </w:t>
        </w:r>
        <w:r>
          <w:t>ID is not provided by AMF to the LMF in a previously location request.</w:t>
        </w:r>
      </w:ins>
    </w:p>
    <w:p w14:paraId="58AB2B3B" w14:textId="0A25732C" w:rsidR="00924F81" w:rsidRPr="003B2883" w:rsidRDefault="00934F42" w:rsidP="00924F81">
      <w:pPr>
        <w:rPr>
          <w:ins w:id="117" w:author="Ericsson JL CT4#122" w:date="2024-04-04T20:33:00Z"/>
        </w:rPr>
      </w:pPr>
      <w:ins w:id="118" w:author="Ericsson JL CT4#122, Rev1" w:date="2024-04-17T23:03:00Z">
        <w:r>
          <w:t xml:space="preserve">Otherwise, </w:t>
        </w:r>
      </w:ins>
      <w:ins w:id="119" w:author="Ericsson JL CT4#122" w:date="2024-04-04T20:33:00Z">
        <w:r w:rsidR="00924F81" w:rsidRPr="00163413">
          <w:t>UE's PEI shall be used for the case:</w:t>
        </w:r>
      </w:ins>
    </w:p>
    <w:p w14:paraId="39A657B1" w14:textId="611BD195" w:rsidR="00924F81" w:rsidRPr="003B2883" w:rsidRDefault="00924F81" w:rsidP="00924F81">
      <w:pPr>
        <w:pStyle w:val="B1"/>
        <w:rPr>
          <w:ins w:id="120" w:author="Ericsson JL CT4#122" w:date="2024-04-04T20:33:00Z"/>
          <w:rFonts w:ascii="Arial" w:hAnsi="Arial"/>
          <w:sz w:val="18"/>
        </w:rPr>
      </w:pPr>
      <w:ins w:id="121" w:author="Ericsson JL CT4#122" w:date="2024-04-04T20:33:00Z">
        <w:r w:rsidRPr="008B2FDB">
          <w:t>-</w:t>
        </w:r>
        <w:r w:rsidRPr="008B2FDB">
          <w:tab/>
          <w:t xml:space="preserve">If the UE is </w:t>
        </w:r>
      </w:ins>
      <w:ins w:id="122" w:author="Ericsson JL CT4#122, Rev1" w:date="2024-04-17T23:15:00Z">
        <w:r w:rsidR="00AA0503">
          <w:t>e</w:t>
        </w:r>
      </w:ins>
      <w:ins w:id="123" w:author="Ericsson JL CT4#122, Rev1" w:date="2024-04-17T23:14:00Z">
        <w:r w:rsidR="001C214C">
          <w:t>mergency registered</w:t>
        </w:r>
      </w:ins>
      <w:ins w:id="124" w:author="Ericsson JL CT4#122, Rev1" w:date="2024-04-17T23:10:00Z">
        <w:r w:rsidR="008867EE" w:rsidRPr="001B7C50">
          <w:t xml:space="preserve"> </w:t>
        </w:r>
      </w:ins>
      <w:ins w:id="125" w:author="Ericsson JL CT4#122" w:date="2024-04-04T20:33:00Z">
        <w:r w:rsidRPr="008B2FDB">
          <w:t>and the UE is UICCless;</w:t>
        </w:r>
      </w:ins>
    </w:p>
    <w:p w14:paraId="012AC873" w14:textId="69014C5D" w:rsidR="00265538" w:rsidRDefault="00924F81" w:rsidP="00924F81">
      <w:pPr>
        <w:pStyle w:val="B1"/>
        <w:rPr>
          <w:ins w:id="126" w:author="Ericsson JL CT4#122" w:date="2024-04-04T20:34:00Z"/>
          <w:lang w:eastAsia="zh-CN"/>
        </w:rPr>
      </w:pPr>
      <w:ins w:id="127" w:author="Ericsson JL CT4#122" w:date="2024-04-04T20:33:00Z">
        <w:r w:rsidRPr="003B2883">
          <w:t>-</w:t>
        </w:r>
        <w:r w:rsidRPr="003B2883">
          <w:tab/>
        </w:r>
        <w:r w:rsidRPr="003B2883">
          <w:rPr>
            <w:lang w:eastAsia="zh-CN"/>
          </w:rPr>
          <w:t xml:space="preserve">If the UE is </w:t>
        </w:r>
      </w:ins>
      <w:ins w:id="128" w:author="Ericsson JL CT4#122, Rev1" w:date="2024-04-17T23:15:00Z">
        <w:r w:rsidR="00AA0503">
          <w:t>e</w:t>
        </w:r>
      </w:ins>
      <w:ins w:id="129" w:author="Ericsson JL CT4#122, Rev1" w:date="2024-04-17T23:14:00Z">
        <w:r w:rsidR="001C214C">
          <w:t>mergency registered</w:t>
        </w:r>
      </w:ins>
      <w:ins w:id="130" w:author="Ericsson JL CT4#122, Rev1" w:date="2024-04-17T23:10:00Z">
        <w:r w:rsidR="008867EE" w:rsidRPr="001B7C50">
          <w:t xml:space="preserve"> </w:t>
        </w:r>
      </w:ins>
      <w:ins w:id="131" w:author="Ericsson JL CT4#122" w:date="2024-04-04T20:33:00Z">
        <w:r w:rsidRPr="003B2883">
          <w:rPr>
            <w:lang w:eastAsia="zh-CN"/>
          </w:rPr>
          <w:t>but SUPI is not authenticated.</w:t>
        </w:r>
      </w:ins>
    </w:p>
    <w:p w14:paraId="4A223503" w14:textId="77777777" w:rsidR="00924F81" w:rsidRPr="003B2883" w:rsidRDefault="00924F81" w:rsidP="00924F81">
      <w:pPr>
        <w:rPr>
          <w:ins w:id="132" w:author="Ericsson JL CT4#122" w:date="2024-04-04T20:33:00Z"/>
        </w:rPr>
      </w:pPr>
      <w:ins w:id="133" w:author="Ericsson JL CT4#122" w:date="2024-04-04T20:33:00Z">
        <w:r w:rsidRPr="003B2883">
          <w:t xml:space="preserve">For other cases, </w:t>
        </w:r>
        <w:r w:rsidRPr="003B2883">
          <w:rPr>
            <w:lang w:eastAsia="zh-CN"/>
          </w:rPr>
          <w:t xml:space="preserve">UE's </w:t>
        </w:r>
        <w:r w:rsidRPr="003B2883">
          <w:t>SUPI shall be used.</w:t>
        </w:r>
      </w:ins>
    </w:p>
    <w:p w14:paraId="1BC9DB50" w14:textId="77777777" w:rsidR="003C329C" w:rsidRPr="00D22A7B" w:rsidRDefault="003C329C" w:rsidP="009D7FEB">
      <w:pPr>
        <w:rPr>
          <w:noProof/>
          <w:color w:val="FF0000"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D04788" w14:textId="77777777" w:rsidR="00FA0CEA" w:rsidRDefault="00FA0CEA">
      <w:r>
        <w:separator/>
      </w:r>
    </w:p>
  </w:endnote>
  <w:endnote w:type="continuationSeparator" w:id="0">
    <w:p w14:paraId="03BD7AF7" w14:textId="77777777" w:rsidR="00FA0CEA" w:rsidRDefault="00FA0C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F211C8" w14:textId="77777777" w:rsidR="00FA0CEA" w:rsidRDefault="00FA0CEA">
      <w:r>
        <w:separator/>
      </w:r>
    </w:p>
  </w:footnote>
  <w:footnote w:type="continuationSeparator" w:id="0">
    <w:p w14:paraId="742C1730" w14:textId="77777777" w:rsidR="00FA0CEA" w:rsidRDefault="00FA0C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BA56BE1"/>
    <w:multiLevelType w:val="hybridMultilevel"/>
    <w:tmpl w:val="C3807B9E"/>
    <w:lvl w:ilvl="0" w:tplc="7A6AB448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550805337">
    <w:abstractNumId w:val="0"/>
  </w:num>
  <w:num w:numId="2" w16cid:durableId="73500967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L CT4#122, Rev1">
    <w15:presenceInfo w15:providerId="None" w15:userId="Ericsson JL CT4#122, Rev1"/>
  </w15:person>
  <w15:person w15:author="Ericsson JL CT4#122">
    <w15:presenceInfo w15:providerId="None" w15:userId="Ericsson JL CT4#1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6E4"/>
    <w:rsid w:val="000101AB"/>
    <w:rsid w:val="00012DD7"/>
    <w:rsid w:val="0001770D"/>
    <w:rsid w:val="00017971"/>
    <w:rsid w:val="00022E4A"/>
    <w:rsid w:val="00034424"/>
    <w:rsid w:val="00054E00"/>
    <w:rsid w:val="0005506D"/>
    <w:rsid w:val="0005682E"/>
    <w:rsid w:val="000610CF"/>
    <w:rsid w:val="00072013"/>
    <w:rsid w:val="000744D6"/>
    <w:rsid w:val="00074960"/>
    <w:rsid w:val="000756C1"/>
    <w:rsid w:val="00076EC8"/>
    <w:rsid w:val="000A4151"/>
    <w:rsid w:val="000A6394"/>
    <w:rsid w:val="000B0A5E"/>
    <w:rsid w:val="000B3B38"/>
    <w:rsid w:val="000B5A31"/>
    <w:rsid w:val="000B7FED"/>
    <w:rsid w:val="000C038A"/>
    <w:rsid w:val="000C3203"/>
    <w:rsid w:val="000C6598"/>
    <w:rsid w:val="000D231F"/>
    <w:rsid w:val="000D44B3"/>
    <w:rsid w:val="000D6ED8"/>
    <w:rsid w:val="000E21F2"/>
    <w:rsid w:val="000E23FA"/>
    <w:rsid w:val="000E704F"/>
    <w:rsid w:val="00102EC7"/>
    <w:rsid w:val="00103264"/>
    <w:rsid w:val="00106C68"/>
    <w:rsid w:val="00127859"/>
    <w:rsid w:val="00143C5F"/>
    <w:rsid w:val="00145D43"/>
    <w:rsid w:val="00151E05"/>
    <w:rsid w:val="001560D9"/>
    <w:rsid w:val="001567BD"/>
    <w:rsid w:val="00166E3A"/>
    <w:rsid w:val="0017597D"/>
    <w:rsid w:val="00176F3A"/>
    <w:rsid w:val="00192C46"/>
    <w:rsid w:val="00195247"/>
    <w:rsid w:val="001A08B3"/>
    <w:rsid w:val="001A62C3"/>
    <w:rsid w:val="001A7B60"/>
    <w:rsid w:val="001B52F0"/>
    <w:rsid w:val="001B7A65"/>
    <w:rsid w:val="001C214C"/>
    <w:rsid w:val="001D0832"/>
    <w:rsid w:val="001D673E"/>
    <w:rsid w:val="001D777D"/>
    <w:rsid w:val="001E31CE"/>
    <w:rsid w:val="001E41F3"/>
    <w:rsid w:val="001F33D3"/>
    <w:rsid w:val="001F5B25"/>
    <w:rsid w:val="002010B3"/>
    <w:rsid w:val="00201CCB"/>
    <w:rsid w:val="00213EFD"/>
    <w:rsid w:val="00220994"/>
    <w:rsid w:val="00245E48"/>
    <w:rsid w:val="002478D1"/>
    <w:rsid w:val="00250C2E"/>
    <w:rsid w:val="0026004D"/>
    <w:rsid w:val="002640DD"/>
    <w:rsid w:val="00265538"/>
    <w:rsid w:val="002745FB"/>
    <w:rsid w:val="00275D12"/>
    <w:rsid w:val="00284FEB"/>
    <w:rsid w:val="0028592A"/>
    <w:rsid w:val="00285DC7"/>
    <w:rsid w:val="002860C4"/>
    <w:rsid w:val="00290B9C"/>
    <w:rsid w:val="00297912"/>
    <w:rsid w:val="002A1E65"/>
    <w:rsid w:val="002A2105"/>
    <w:rsid w:val="002B471F"/>
    <w:rsid w:val="002B4B85"/>
    <w:rsid w:val="002B5741"/>
    <w:rsid w:val="002C0A7E"/>
    <w:rsid w:val="002C2843"/>
    <w:rsid w:val="002C4026"/>
    <w:rsid w:val="002D09B8"/>
    <w:rsid w:val="002D1A44"/>
    <w:rsid w:val="002D2017"/>
    <w:rsid w:val="002D75D7"/>
    <w:rsid w:val="002E472E"/>
    <w:rsid w:val="002E48F5"/>
    <w:rsid w:val="002E60AC"/>
    <w:rsid w:val="00305409"/>
    <w:rsid w:val="00314D64"/>
    <w:rsid w:val="00325805"/>
    <w:rsid w:val="003351CE"/>
    <w:rsid w:val="00340499"/>
    <w:rsid w:val="00344DB9"/>
    <w:rsid w:val="00354234"/>
    <w:rsid w:val="003609EF"/>
    <w:rsid w:val="0036231A"/>
    <w:rsid w:val="00374DD4"/>
    <w:rsid w:val="00391E97"/>
    <w:rsid w:val="003A13A2"/>
    <w:rsid w:val="003A438D"/>
    <w:rsid w:val="003B0A4D"/>
    <w:rsid w:val="003C3089"/>
    <w:rsid w:val="003C329C"/>
    <w:rsid w:val="003D7A24"/>
    <w:rsid w:val="003E0B62"/>
    <w:rsid w:val="003E1A36"/>
    <w:rsid w:val="003E6FDE"/>
    <w:rsid w:val="003F1E46"/>
    <w:rsid w:val="003F4211"/>
    <w:rsid w:val="003F454C"/>
    <w:rsid w:val="00410371"/>
    <w:rsid w:val="004242F1"/>
    <w:rsid w:val="00425379"/>
    <w:rsid w:val="0043575D"/>
    <w:rsid w:val="00456214"/>
    <w:rsid w:val="00462DF5"/>
    <w:rsid w:val="0047120D"/>
    <w:rsid w:val="00473741"/>
    <w:rsid w:val="00475264"/>
    <w:rsid w:val="00480538"/>
    <w:rsid w:val="00493EE5"/>
    <w:rsid w:val="004B75B7"/>
    <w:rsid w:val="004C00AC"/>
    <w:rsid w:val="004C07C8"/>
    <w:rsid w:val="004C5BFC"/>
    <w:rsid w:val="004D0C38"/>
    <w:rsid w:val="004E643C"/>
    <w:rsid w:val="004F25BD"/>
    <w:rsid w:val="004F32D3"/>
    <w:rsid w:val="004F6411"/>
    <w:rsid w:val="004F6D5D"/>
    <w:rsid w:val="00501032"/>
    <w:rsid w:val="005028AC"/>
    <w:rsid w:val="005045CE"/>
    <w:rsid w:val="005141D9"/>
    <w:rsid w:val="0051580D"/>
    <w:rsid w:val="00527831"/>
    <w:rsid w:val="005304D4"/>
    <w:rsid w:val="005327E7"/>
    <w:rsid w:val="00547111"/>
    <w:rsid w:val="00550221"/>
    <w:rsid w:val="00567433"/>
    <w:rsid w:val="005752AB"/>
    <w:rsid w:val="005776B1"/>
    <w:rsid w:val="00592D74"/>
    <w:rsid w:val="0059393A"/>
    <w:rsid w:val="005A421D"/>
    <w:rsid w:val="005C3F08"/>
    <w:rsid w:val="005E1DAC"/>
    <w:rsid w:val="005E2C44"/>
    <w:rsid w:val="005E5E3B"/>
    <w:rsid w:val="005F1E11"/>
    <w:rsid w:val="005F2BCC"/>
    <w:rsid w:val="005F36C0"/>
    <w:rsid w:val="005F5111"/>
    <w:rsid w:val="005F7AD5"/>
    <w:rsid w:val="00621188"/>
    <w:rsid w:val="00623EF0"/>
    <w:rsid w:val="0062472A"/>
    <w:rsid w:val="00624B2B"/>
    <w:rsid w:val="006257ED"/>
    <w:rsid w:val="00627EF5"/>
    <w:rsid w:val="006345F5"/>
    <w:rsid w:val="0063674C"/>
    <w:rsid w:val="00646300"/>
    <w:rsid w:val="00651420"/>
    <w:rsid w:val="00653DE4"/>
    <w:rsid w:val="00660B81"/>
    <w:rsid w:val="00665C47"/>
    <w:rsid w:val="00673216"/>
    <w:rsid w:val="00695808"/>
    <w:rsid w:val="006A12CD"/>
    <w:rsid w:val="006A572E"/>
    <w:rsid w:val="006B46FB"/>
    <w:rsid w:val="006C4C7D"/>
    <w:rsid w:val="006C66CA"/>
    <w:rsid w:val="006C6870"/>
    <w:rsid w:val="006D063C"/>
    <w:rsid w:val="006D26D4"/>
    <w:rsid w:val="006E21FB"/>
    <w:rsid w:val="006E245A"/>
    <w:rsid w:val="006F19C7"/>
    <w:rsid w:val="006F36A1"/>
    <w:rsid w:val="006F4128"/>
    <w:rsid w:val="00724048"/>
    <w:rsid w:val="00734CC1"/>
    <w:rsid w:val="00737C7C"/>
    <w:rsid w:val="00754C84"/>
    <w:rsid w:val="00767256"/>
    <w:rsid w:val="0078067A"/>
    <w:rsid w:val="007814A4"/>
    <w:rsid w:val="007843B6"/>
    <w:rsid w:val="00784D97"/>
    <w:rsid w:val="0078690A"/>
    <w:rsid w:val="00792342"/>
    <w:rsid w:val="007936A3"/>
    <w:rsid w:val="007977A8"/>
    <w:rsid w:val="007A36B1"/>
    <w:rsid w:val="007B512A"/>
    <w:rsid w:val="007B5CFD"/>
    <w:rsid w:val="007C2097"/>
    <w:rsid w:val="007C4C54"/>
    <w:rsid w:val="007D11D1"/>
    <w:rsid w:val="007D23EA"/>
    <w:rsid w:val="007D4A4E"/>
    <w:rsid w:val="007D6A07"/>
    <w:rsid w:val="007E6E4E"/>
    <w:rsid w:val="007F7259"/>
    <w:rsid w:val="008040A8"/>
    <w:rsid w:val="0082557A"/>
    <w:rsid w:val="00827133"/>
    <w:rsid w:val="008279FA"/>
    <w:rsid w:val="00840F97"/>
    <w:rsid w:val="008522CA"/>
    <w:rsid w:val="008626E7"/>
    <w:rsid w:val="00864609"/>
    <w:rsid w:val="00870EB5"/>
    <w:rsid w:val="00870EE7"/>
    <w:rsid w:val="0087171A"/>
    <w:rsid w:val="00882E42"/>
    <w:rsid w:val="008863B9"/>
    <w:rsid w:val="008867EE"/>
    <w:rsid w:val="0089648F"/>
    <w:rsid w:val="008A0EBA"/>
    <w:rsid w:val="008A40D6"/>
    <w:rsid w:val="008A45A6"/>
    <w:rsid w:val="008B09FE"/>
    <w:rsid w:val="008B2A21"/>
    <w:rsid w:val="008B5FE3"/>
    <w:rsid w:val="008B7260"/>
    <w:rsid w:val="008D1435"/>
    <w:rsid w:val="008D3CCC"/>
    <w:rsid w:val="008F1D61"/>
    <w:rsid w:val="008F3789"/>
    <w:rsid w:val="008F50C0"/>
    <w:rsid w:val="008F686C"/>
    <w:rsid w:val="0090056B"/>
    <w:rsid w:val="00901396"/>
    <w:rsid w:val="009018FD"/>
    <w:rsid w:val="00905C2A"/>
    <w:rsid w:val="009148DE"/>
    <w:rsid w:val="00924F81"/>
    <w:rsid w:val="009322B9"/>
    <w:rsid w:val="00934F42"/>
    <w:rsid w:val="00937008"/>
    <w:rsid w:val="00941E30"/>
    <w:rsid w:val="00943D34"/>
    <w:rsid w:val="00950481"/>
    <w:rsid w:val="00966AB6"/>
    <w:rsid w:val="009777D9"/>
    <w:rsid w:val="00991B88"/>
    <w:rsid w:val="009A5753"/>
    <w:rsid w:val="009A579D"/>
    <w:rsid w:val="009A7C96"/>
    <w:rsid w:val="009B19E9"/>
    <w:rsid w:val="009C5C25"/>
    <w:rsid w:val="009D7FEB"/>
    <w:rsid w:val="009E3297"/>
    <w:rsid w:val="009F734F"/>
    <w:rsid w:val="00A052CA"/>
    <w:rsid w:val="00A1329F"/>
    <w:rsid w:val="00A246B6"/>
    <w:rsid w:val="00A27FF7"/>
    <w:rsid w:val="00A31D5A"/>
    <w:rsid w:val="00A43108"/>
    <w:rsid w:val="00A43E65"/>
    <w:rsid w:val="00A47E70"/>
    <w:rsid w:val="00A50CF0"/>
    <w:rsid w:val="00A57197"/>
    <w:rsid w:val="00A627C2"/>
    <w:rsid w:val="00A677CE"/>
    <w:rsid w:val="00A749AA"/>
    <w:rsid w:val="00A7671C"/>
    <w:rsid w:val="00A77C65"/>
    <w:rsid w:val="00A9345F"/>
    <w:rsid w:val="00A96FDD"/>
    <w:rsid w:val="00A97CB9"/>
    <w:rsid w:val="00AA0503"/>
    <w:rsid w:val="00AA2481"/>
    <w:rsid w:val="00AA2CBC"/>
    <w:rsid w:val="00AA6079"/>
    <w:rsid w:val="00AB10A4"/>
    <w:rsid w:val="00AC5820"/>
    <w:rsid w:val="00AD0B74"/>
    <w:rsid w:val="00AD1CD8"/>
    <w:rsid w:val="00AD21A5"/>
    <w:rsid w:val="00AD586F"/>
    <w:rsid w:val="00AD785B"/>
    <w:rsid w:val="00AE1373"/>
    <w:rsid w:val="00AE7A9C"/>
    <w:rsid w:val="00B05C44"/>
    <w:rsid w:val="00B10341"/>
    <w:rsid w:val="00B21562"/>
    <w:rsid w:val="00B258BB"/>
    <w:rsid w:val="00B56564"/>
    <w:rsid w:val="00B615B5"/>
    <w:rsid w:val="00B67B97"/>
    <w:rsid w:val="00B71535"/>
    <w:rsid w:val="00B836C8"/>
    <w:rsid w:val="00B85837"/>
    <w:rsid w:val="00B90DB6"/>
    <w:rsid w:val="00B968C8"/>
    <w:rsid w:val="00B96B47"/>
    <w:rsid w:val="00BA3EC5"/>
    <w:rsid w:val="00BA51D9"/>
    <w:rsid w:val="00BA7D42"/>
    <w:rsid w:val="00BB5DFC"/>
    <w:rsid w:val="00BC3440"/>
    <w:rsid w:val="00BD279D"/>
    <w:rsid w:val="00BD6BB8"/>
    <w:rsid w:val="00BE770B"/>
    <w:rsid w:val="00BF6DEB"/>
    <w:rsid w:val="00C070DA"/>
    <w:rsid w:val="00C12374"/>
    <w:rsid w:val="00C1423D"/>
    <w:rsid w:val="00C20A92"/>
    <w:rsid w:val="00C37A16"/>
    <w:rsid w:val="00C51B8A"/>
    <w:rsid w:val="00C66BA2"/>
    <w:rsid w:val="00C728A1"/>
    <w:rsid w:val="00C82D06"/>
    <w:rsid w:val="00C8456E"/>
    <w:rsid w:val="00C8634C"/>
    <w:rsid w:val="00C870F6"/>
    <w:rsid w:val="00C90231"/>
    <w:rsid w:val="00C94D4F"/>
    <w:rsid w:val="00C95985"/>
    <w:rsid w:val="00CA138F"/>
    <w:rsid w:val="00CA7A37"/>
    <w:rsid w:val="00CC1326"/>
    <w:rsid w:val="00CC5026"/>
    <w:rsid w:val="00CC68D0"/>
    <w:rsid w:val="00CD3668"/>
    <w:rsid w:val="00CD4B13"/>
    <w:rsid w:val="00CE68CE"/>
    <w:rsid w:val="00CE725A"/>
    <w:rsid w:val="00D01B76"/>
    <w:rsid w:val="00D03F9A"/>
    <w:rsid w:val="00D06D51"/>
    <w:rsid w:val="00D166D1"/>
    <w:rsid w:val="00D16843"/>
    <w:rsid w:val="00D22A7B"/>
    <w:rsid w:val="00D24991"/>
    <w:rsid w:val="00D27C15"/>
    <w:rsid w:val="00D43E88"/>
    <w:rsid w:val="00D50255"/>
    <w:rsid w:val="00D53747"/>
    <w:rsid w:val="00D66520"/>
    <w:rsid w:val="00D84AE9"/>
    <w:rsid w:val="00DA2FEF"/>
    <w:rsid w:val="00DA60EC"/>
    <w:rsid w:val="00DC4010"/>
    <w:rsid w:val="00DC5149"/>
    <w:rsid w:val="00DD4488"/>
    <w:rsid w:val="00DD7DCE"/>
    <w:rsid w:val="00DE346F"/>
    <w:rsid w:val="00DE34CF"/>
    <w:rsid w:val="00DE7CEE"/>
    <w:rsid w:val="00DF6B92"/>
    <w:rsid w:val="00E0769E"/>
    <w:rsid w:val="00E07FE7"/>
    <w:rsid w:val="00E12EA1"/>
    <w:rsid w:val="00E136F9"/>
    <w:rsid w:val="00E13F3D"/>
    <w:rsid w:val="00E24C14"/>
    <w:rsid w:val="00E3102D"/>
    <w:rsid w:val="00E34898"/>
    <w:rsid w:val="00E40877"/>
    <w:rsid w:val="00E425C9"/>
    <w:rsid w:val="00E544B6"/>
    <w:rsid w:val="00E76756"/>
    <w:rsid w:val="00EB09B7"/>
    <w:rsid w:val="00EB1B01"/>
    <w:rsid w:val="00EC04B6"/>
    <w:rsid w:val="00ED2F42"/>
    <w:rsid w:val="00ED54D9"/>
    <w:rsid w:val="00EE3B5A"/>
    <w:rsid w:val="00EE6B9E"/>
    <w:rsid w:val="00EE7D7C"/>
    <w:rsid w:val="00EF1417"/>
    <w:rsid w:val="00EF5309"/>
    <w:rsid w:val="00F06652"/>
    <w:rsid w:val="00F25D98"/>
    <w:rsid w:val="00F300FB"/>
    <w:rsid w:val="00F64F99"/>
    <w:rsid w:val="00F72C0F"/>
    <w:rsid w:val="00F77F37"/>
    <w:rsid w:val="00F846C0"/>
    <w:rsid w:val="00F9797E"/>
    <w:rsid w:val="00FA0CEA"/>
    <w:rsid w:val="00FA40AE"/>
    <w:rsid w:val="00FB0BB4"/>
    <w:rsid w:val="00FB1F57"/>
    <w:rsid w:val="00FB6386"/>
    <w:rsid w:val="00FC7121"/>
    <w:rsid w:val="00FD3092"/>
    <w:rsid w:val="00FD447E"/>
    <w:rsid w:val="00FE3067"/>
    <w:rsid w:val="00FE72E0"/>
    <w:rsid w:val="00FF1F78"/>
    <w:rsid w:val="00FF2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5752A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752A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22A7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D22A7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D22A7B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4F6D5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F6D5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B96B47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locked/>
    <w:rsid w:val="0017597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250C2E"/>
    <w:rPr>
      <w:rFonts w:ascii="Arial" w:hAnsi="Arial"/>
      <w:lang w:val="en-GB" w:eastAsia="en-US"/>
    </w:rPr>
  </w:style>
  <w:style w:type="character" w:customStyle="1" w:styleId="TFChar">
    <w:name w:val="TF Char"/>
    <w:link w:val="TF"/>
    <w:qFormat/>
    <w:rsid w:val="001F33D3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1F33D3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F1E46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202</TotalTime>
  <Pages>5</Pages>
  <Words>1081</Words>
  <Characters>6166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JL CT4#122, Rev1</cp:lastModifiedBy>
  <cp:revision>321</cp:revision>
  <cp:lastPrinted>1899-12-31T23:00:00Z</cp:lastPrinted>
  <dcterms:created xsi:type="dcterms:W3CDTF">2020-02-03T08:32:00Z</dcterms:created>
  <dcterms:modified xsi:type="dcterms:W3CDTF">2024-04-17T15:15:00Z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